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23E3F" w14:textId="77777777" w:rsidR="00BE0A4B" w:rsidRPr="00A26B08" w:rsidRDefault="00BE0A4B" w:rsidP="00BE0A4B">
      <w:pPr>
        <w:spacing w:after="0"/>
        <w:ind w:left="5670" w:firstLine="702"/>
        <w:rPr>
          <w:rFonts w:ascii="Times New Roman" w:hAnsi="Times New Roman"/>
          <w:sz w:val="24"/>
          <w:szCs w:val="24"/>
        </w:rPr>
      </w:pPr>
      <w:r w:rsidRPr="00A26B08">
        <w:rPr>
          <w:rFonts w:ascii="Times New Roman" w:hAnsi="Times New Roman"/>
          <w:sz w:val="24"/>
          <w:szCs w:val="24"/>
        </w:rPr>
        <w:t>«Утверждаю»</w:t>
      </w:r>
    </w:p>
    <w:p w14:paraId="6FBAC82E" w14:textId="77777777" w:rsidR="00BE0A4B" w:rsidRPr="00A26B08" w:rsidRDefault="00BE0A4B" w:rsidP="00BE0A4B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A26B08">
        <w:rPr>
          <w:rFonts w:ascii="Times New Roman" w:hAnsi="Times New Roman"/>
          <w:sz w:val="24"/>
          <w:szCs w:val="24"/>
        </w:rPr>
        <w:t xml:space="preserve">Заместитель </w:t>
      </w:r>
      <w:r>
        <w:rPr>
          <w:rFonts w:ascii="Times New Roman" w:hAnsi="Times New Roman"/>
          <w:sz w:val="24"/>
          <w:szCs w:val="24"/>
        </w:rPr>
        <w:t>Г</w:t>
      </w:r>
      <w:r w:rsidRPr="00A26B08">
        <w:rPr>
          <w:rFonts w:ascii="Times New Roman" w:hAnsi="Times New Roman"/>
          <w:sz w:val="24"/>
          <w:szCs w:val="24"/>
        </w:rPr>
        <w:t>енерального</w:t>
      </w:r>
    </w:p>
    <w:p w14:paraId="6B9E8FFC" w14:textId="77777777" w:rsidR="00BE0A4B" w:rsidRPr="00A26B08" w:rsidRDefault="00BE0A4B" w:rsidP="00BE0A4B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A26B08">
        <w:rPr>
          <w:rFonts w:ascii="Times New Roman" w:hAnsi="Times New Roman"/>
          <w:sz w:val="24"/>
          <w:szCs w:val="24"/>
        </w:rPr>
        <w:t xml:space="preserve">директора – </w:t>
      </w:r>
      <w:r>
        <w:rPr>
          <w:rFonts w:ascii="Times New Roman" w:hAnsi="Times New Roman"/>
          <w:sz w:val="24"/>
          <w:szCs w:val="24"/>
        </w:rPr>
        <w:t>г</w:t>
      </w:r>
      <w:r w:rsidRPr="00A26B08">
        <w:rPr>
          <w:rFonts w:ascii="Times New Roman" w:hAnsi="Times New Roman"/>
          <w:sz w:val="24"/>
          <w:szCs w:val="24"/>
        </w:rPr>
        <w:t>лавный инженер</w:t>
      </w:r>
    </w:p>
    <w:p w14:paraId="3D069961" w14:textId="77777777" w:rsidR="00BE0A4B" w:rsidRPr="00A26B08" w:rsidRDefault="00BE0A4B" w:rsidP="00BE0A4B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A26B08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136E831" w14:textId="77777777" w:rsidR="00BE0A4B" w:rsidRPr="00A26B08" w:rsidRDefault="00BE0A4B" w:rsidP="00BE0A4B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A26B08">
        <w:rPr>
          <w:rFonts w:ascii="Times New Roman" w:hAnsi="Times New Roman"/>
          <w:sz w:val="24"/>
          <w:szCs w:val="24"/>
        </w:rPr>
        <w:t xml:space="preserve">______________ В.В. Козлов </w:t>
      </w:r>
    </w:p>
    <w:p w14:paraId="7276845A" w14:textId="640670E4" w:rsidR="00BE0A4B" w:rsidRPr="002E618B" w:rsidRDefault="00BE0A4B" w:rsidP="00BE0A4B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A26B0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5A314B">
        <w:rPr>
          <w:rFonts w:ascii="Times New Roman" w:hAnsi="Times New Roman"/>
          <w:sz w:val="24"/>
          <w:szCs w:val="24"/>
          <w:u w:val="single"/>
        </w:rPr>
        <w:t>2</w:t>
      </w:r>
      <w:r w:rsidR="005B570D">
        <w:rPr>
          <w:rFonts w:ascii="Times New Roman" w:hAnsi="Times New Roman"/>
          <w:sz w:val="24"/>
          <w:szCs w:val="24"/>
          <w:u w:val="single"/>
        </w:rPr>
        <w:t>3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A26B0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A26B08">
        <w:rPr>
          <w:rFonts w:ascii="Times New Roman" w:hAnsi="Times New Roman"/>
          <w:sz w:val="24"/>
          <w:szCs w:val="24"/>
        </w:rPr>
        <w:t>»</w:t>
      </w:r>
      <w:r w:rsidRPr="00A26B08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43593C">
        <w:rPr>
          <w:rFonts w:ascii="Times New Roman" w:hAnsi="Times New Roman"/>
          <w:sz w:val="24"/>
          <w:szCs w:val="24"/>
          <w:u w:val="single"/>
        </w:rPr>
        <w:t>янва</w:t>
      </w:r>
      <w:r>
        <w:rPr>
          <w:rFonts w:ascii="Times New Roman" w:hAnsi="Times New Roman"/>
          <w:sz w:val="24"/>
          <w:szCs w:val="24"/>
          <w:u w:val="single"/>
        </w:rPr>
        <w:t>ря</w:t>
      </w:r>
      <w:r w:rsidRPr="00A26B08"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A26B08">
        <w:rPr>
          <w:rFonts w:ascii="Times New Roman" w:hAnsi="Times New Roman"/>
          <w:sz w:val="24"/>
          <w:szCs w:val="24"/>
        </w:rPr>
        <w:t>202</w:t>
      </w:r>
      <w:r w:rsidR="0043593C">
        <w:rPr>
          <w:rFonts w:ascii="Times New Roman" w:hAnsi="Times New Roman"/>
          <w:sz w:val="24"/>
          <w:szCs w:val="24"/>
        </w:rPr>
        <w:t>5</w:t>
      </w:r>
      <w:r w:rsidRPr="00A26B08">
        <w:rPr>
          <w:rFonts w:ascii="Times New Roman" w:hAnsi="Times New Roman"/>
          <w:sz w:val="24"/>
          <w:szCs w:val="24"/>
        </w:rPr>
        <w:t> г.</w:t>
      </w:r>
    </w:p>
    <w:p w14:paraId="47C067C2" w14:textId="77777777" w:rsidR="00BE0A4B" w:rsidRPr="005771B3" w:rsidRDefault="00BE0A4B" w:rsidP="00BE0A4B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3B594914" w14:textId="36856E8D" w:rsidR="00BE0A4B" w:rsidRPr="001C6E38" w:rsidRDefault="00BE0A4B" w:rsidP="00BE0A4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 xml:space="preserve">ГКПЗ 2025 года, </w:t>
      </w:r>
      <w:r w:rsidR="00F2751E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от </w:t>
      </w:r>
      <w:r w:rsidR="0043593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25.0000</w:t>
      </w:r>
      <w:r w:rsidR="0043593C">
        <w:rPr>
          <w:rFonts w:ascii="Times New Roman" w:hAnsi="Times New Roman"/>
          <w:sz w:val="24"/>
          <w:szCs w:val="24"/>
        </w:rPr>
        <w:t>95</w:t>
      </w:r>
      <w:r>
        <w:rPr>
          <w:rFonts w:ascii="Times New Roman" w:hAnsi="Times New Roman"/>
          <w:sz w:val="24"/>
          <w:szCs w:val="24"/>
        </w:rPr>
        <w:t xml:space="preserve"> «</w:t>
      </w:r>
      <w:r w:rsidR="009D19CF" w:rsidRPr="009D19CF">
        <w:rPr>
          <w:rFonts w:ascii="Times New Roman" w:hAnsi="Times New Roman"/>
          <w:sz w:val="24"/>
          <w:szCs w:val="24"/>
        </w:rPr>
        <w:t>Плакаты, знаки безопасности, бланки, производственные журналы и брендированная продукция</w:t>
      </w:r>
      <w:r w:rsidR="0043593C">
        <w:rPr>
          <w:rFonts w:ascii="Times New Roman" w:hAnsi="Times New Roman"/>
          <w:sz w:val="24"/>
          <w:szCs w:val="24"/>
        </w:rPr>
        <w:t>»</w:t>
      </w:r>
      <w:r w:rsidRPr="001C6E38">
        <w:rPr>
          <w:rFonts w:ascii="Times New Roman" w:hAnsi="Times New Roman"/>
          <w:sz w:val="24"/>
          <w:szCs w:val="24"/>
        </w:rPr>
        <w:t>.</w:t>
      </w:r>
    </w:p>
    <w:p w14:paraId="6B5568AB" w14:textId="37EED87C" w:rsidR="00BE0A4B" w:rsidRPr="002E618B" w:rsidRDefault="00BE0A4B" w:rsidP="00BE0A4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E618B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9D19CF">
        <w:rPr>
          <w:rFonts w:ascii="Times New Roman" w:hAnsi="Times New Roman"/>
          <w:sz w:val="24"/>
          <w:szCs w:val="24"/>
        </w:rPr>
        <w:t>п</w:t>
      </w:r>
      <w:r w:rsidR="00A96E13">
        <w:rPr>
          <w:rFonts w:ascii="Times New Roman" w:hAnsi="Times New Roman"/>
          <w:sz w:val="24"/>
          <w:szCs w:val="24"/>
          <w:lang w:val="tg-Cyrl-TJ"/>
        </w:rPr>
        <w:t xml:space="preserve">оставка </w:t>
      </w:r>
      <w:r w:rsidR="0043593C">
        <w:rPr>
          <w:rFonts w:ascii="Times New Roman" w:hAnsi="Times New Roman"/>
          <w:sz w:val="24"/>
          <w:szCs w:val="24"/>
          <w:lang w:val="tg-Cyrl-TJ"/>
        </w:rPr>
        <w:t>плакатов и знаков безопасности</w:t>
      </w:r>
      <w:r w:rsidRPr="001C6E38">
        <w:rPr>
          <w:rFonts w:ascii="Times New Roman" w:hAnsi="Times New Roman"/>
          <w:sz w:val="24"/>
          <w:szCs w:val="24"/>
        </w:rPr>
        <w:t>.</w:t>
      </w:r>
    </w:p>
    <w:p w14:paraId="469D513F" w14:textId="2B952C8F" w:rsidR="00BE0A4B" w:rsidRPr="009E7765" w:rsidRDefault="00BE0A4B" w:rsidP="00BE0A4B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2E618B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Pr="001C6E38">
        <w:rPr>
          <w:rFonts w:ascii="Times New Roman" w:hAnsi="Times New Roman"/>
          <w:sz w:val="24"/>
          <w:szCs w:val="24"/>
        </w:rPr>
        <w:t xml:space="preserve"> – </w:t>
      </w:r>
      <w:r w:rsidR="009D19CF" w:rsidRPr="009D19CF">
        <w:rPr>
          <w:rFonts w:ascii="Times New Roman" w:hAnsi="Times New Roman"/>
          <w:sz w:val="24"/>
          <w:szCs w:val="24"/>
        </w:rPr>
        <w:t>32 497,96</w:t>
      </w:r>
      <w:r w:rsidR="00F2751E" w:rsidRPr="00D3683F">
        <w:rPr>
          <w:rFonts w:ascii="Times New Roman" w:hAnsi="Times New Roman"/>
          <w:sz w:val="24"/>
          <w:szCs w:val="24"/>
          <w:lang w:val="tg-Cyrl-TJ"/>
        </w:rPr>
        <w:t xml:space="preserve"> сомони</w:t>
      </w:r>
      <w:r w:rsidR="00F2751E" w:rsidRPr="00D3683F">
        <w:rPr>
          <w:rFonts w:ascii="Times New Roman" w:hAnsi="Times New Roman"/>
          <w:sz w:val="24"/>
          <w:szCs w:val="24"/>
        </w:rPr>
        <w:t xml:space="preserve"> </w:t>
      </w:r>
      <w:r w:rsidR="00F2751E" w:rsidRPr="00D3683F">
        <w:rPr>
          <w:rFonts w:ascii="Times New Roman" w:hAnsi="Times New Roman"/>
          <w:i/>
          <w:iCs/>
          <w:sz w:val="24"/>
          <w:szCs w:val="24"/>
        </w:rPr>
        <w:t>(</w:t>
      </w:r>
      <w:r w:rsidR="009D19CF">
        <w:rPr>
          <w:rFonts w:ascii="Times New Roman" w:hAnsi="Times New Roman"/>
          <w:i/>
          <w:iCs/>
          <w:sz w:val="24"/>
          <w:szCs w:val="24"/>
        </w:rPr>
        <w:t>тридцать две тысячи четыреста семь сомони, 96 дирам</w:t>
      </w:r>
      <w:r w:rsidRPr="00D3683F">
        <w:rPr>
          <w:rFonts w:ascii="Times New Roman" w:hAnsi="Times New Roman"/>
          <w:i/>
          <w:iCs/>
          <w:sz w:val="24"/>
          <w:szCs w:val="24"/>
        </w:rPr>
        <w:t>).</w:t>
      </w:r>
    </w:p>
    <w:p w14:paraId="1C42B1BC" w14:textId="77777777" w:rsidR="00BE0A4B" w:rsidRPr="005771B3" w:rsidRDefault="00BE0A4B" w:rsidP="00BE0A4B">
      <w:pPr>
        <w:spacing w:before="240"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5771B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5A93697" w14:textId="1E0473BD" w:rsidR="00BE0A4B" w:rsidRDefault="00BE0A4B" w:rsidP="00BE0A4B">
      <w:pPr>
        <w:pStyle w:val="a3"/>
        <w:spacing w:before="240"/>
        <w:rPr>
          <w:sz w:val="24"/>
        </w:rPr>
      </w:pPr>
      <w:r>
        <w:rPr>
          <w:sz w:val="24"/>
        </w:rPr>
        <w:t xml:space="preserve">Заказ </w:t>
      </w:r>
      <w:r w:rsidRPr="005771B3">
        <w:rPr>
          <w:sz w:val="24"/>
        </w:rPr>
        <w:t xml:space="preserve">на поставку </w:t>
      </w:r>
      <w:r w:rsidR="0043593C">
        <w:rPr>
          <w:sz w:val="24"/>
        </w:rPr>
        <w:t>плакатов и знаков безопасности</w:t>
      </w:r>
      <w:r w:rsidDel="00E426AB">
        <w:rPr>
          <w:sz w:val="24"/>
        </w:rPr>
        <w:t xml:space="preserve"> </w:t>
      </w:r>
    </w:p>
    <w:p w14:paraId="07A008AA" w14:textId="77777777" w:rsidR="00BE0A4B" w:rsidRPr="001C6E38" w:rsidRDefault="00BE0A4B" w:rsidP="00BE0A4B">
      <w:pPr>
        <w:pStyle w:val="a5"/>
        <w:numPr>
          <w:ilvl w:val="0"/>
          <w:numId w:val="2"/>
        </w:numPr>
        <w:spacing w:before="160" w:after="0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b/>
          <w:sz w:val="24"/>
          <w:szCs w:val="24"/>
        </w:rPr>
        <w:t>Общие требования</w:t>
      </w:r>
      <w:r w:rsidRPr="001C6E38">
        <w:rPr>
          <w:rFonts w:ascii="Times New Roman" w:hAnsi="Times New Roman"/>
          <w:sz w:val="24"/>
          <w:szCs w:val="24"/>
        </w:rPr>
        <w:t>:</w:t>
      </w:r>
    </w:p>
    <w:p w14:paraId="21791204" w14:textId="10B4A2B3" w:rsidR="00BE0A4B" w:rsidRDefault="00BE0A4B" w:rsidP="00BE0A4B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1C6E38">
        <w:rPr>
          <w:rFonts w:ascii="Times New Roman" w:hAnsi="Times New Roman"/>
          <w:sz w:val="24"/>
          <w:szCs w:val="24"/>
        </w:rPr>
        <w:t xml:space="preserve"> – Р</w:t>
      </w:r>
      <w:r w:rsidR="0043593C">
        <w:rPr>
          <w:rFonts w:ascii="Times New Roman" w:hAnsi="Times New Roman"/>
          <w:sz w:val="24"/>
          <w:szCs w:val="24"/>
        </w:rPr>
        <w:t>оссия, Таджикистан</w:t>
      </w:r>
      <w:r w:rsidRPr="001C6E38">
        <w:rPr>
          <w:rFonts w:ascii="Times New Roman" w:hAnsi="Times New Roman"/>
          <w:sz w:val="24"/>
          <w:szCs w:val="24"/>
        </w:rPr>
        <w:t>.</w:t>
      </w:r>
    </w:p>
    <w:p w14:paraId="0083BBB0" w14:textId="5CCC19B5" w:rsidR="00BE0A4B" w:rsidRPr="001C6E38" w:rsidRDefault="00BE0A4B" w:rsidP="00BE0A4B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hanging="567"/>
        <w:jc w:val="both"/>
        <w:rPr>
          <w:rFonts w:ascii="Times New Roman" w:hAnsi="Times New Roman"/>
          <w:i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1C6E38">
        <w:rPr>
          <w:rFonts w:ascii="Times New Roman" w:hAnsi="Times New Roman"/>
          <w:sz w:val="24"/>
          <w:szCs w:val="24"/>
        </w:rPr>
        <w:t xml:space="preserve">– </w:t>
      </w:r>
      <w:r w:rsidR="0043593C">
        <w:rPr>
          <w:rFonts w:ascii="Times New Roman" w:hAnsi="Times New Roman"/>
          <w:sz w:val="24"/>
          <w:szCs w:val="24"/>
        </w:rPr>
        <w:t>Согласно Спецификации № 1 от 22.01.2025г</w:t>
      </w:r>
      <w:r>
        <w:rPr>
          <w:rFonts w:ascii="Times New Roman" w:hAnsi="Times New Roman"/>
          <w:sz w:val="24"/>
          <w:szCs w:val="24"/>
        </w:rPr>
        <w:t>.</w:t>
      </w:r>
    </w:p>
    <w:p w14:paraId="49524C22" w14:textId="25A62277" w:rsidR="001C3067" w:rsidRPr="001C3067" w:rsidRDefault="00BE0A4B" w:rsidP="001C3067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sz w:val="24"/>
          <w:szCs w:val="24"/>
        </w:rPr>
        <w:t xml:space="preserve"> –</w:t>
      </w:r>
      <w:r w:rsidR="001C3067">
        <w:rPr>
          <w:rFonts w:ascii="Times New Roman" w:hAnsi="Times New Roman"/>
          <w:sz w:val="24"/>
          <w:szCs w:val="24"/>
        </w:rPr>
        <w:t xml:space="preserve"> </w:t>
      </w:r>
      <w:r w:rsidR="0043593C">
        <w:rPr>
          <w:rFonts w:ascii="Times New Roman" w:hAnsi="Times New Roman"/>
          <w:sz w:val="24"/>
          <w:szCs w:val="24"/>
        </w:rPr>
        <w:t>Стандартная, заводская</w:t>
      </w:r>
      <w:r w:rsidR="001C3067" w:rsidRPr="00072447">
        <w:rPr>
          <w:rFonts w:ascii="Times New Roman" w:hAnsi="Times New Roman"/>
          <w:sz w:val="24"/>
          <w:szCs w:val="24"/>
        </w:rPr>
        <w:t>.</w:t>
      </w:r>
    </w:p>
    <w:p w14:paraId="74359BD0" w14:textId="7D2C8C14" w:rsidR="00BE0A4B" w:rsidRPr="001C3067" w:rsidRDefault="00BE0A4B" w:rsidP="001C3067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 w:rsidRPr="00220549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220549">
        <w:rPr>
          <w:rFonts w:ascii="Times New Roman" w:hAnsi="Times New Roman"/>
          <w:sz w:val="24"/>
          <w:szCs w:val="24"/>
        </w:rPr>
        <w:t xml:space="preserve"> – </w:t>
      </w:r>
      <w:r w:rsidR="0043593C">
        <w:rPr>
          <w:rFonts w:ascii="Times New Roman" w:hAnsi="Times New Roman"/>
          <w:sz w:val="24"/>
          <w:szCs w:val="24"/>
        </w:rPr>
        <w:t>Самовывоз из города Душанбе</w:t>
      </w:r>
      <w:r w:rsidR="001C3067" w:rsidRPr="00240541">
        <w:rPr>
          <w:rFonts w:ascii="Times New Roman" w:hAnsi="Times New Roman"/>
          <w:sz w:val="24"/>
          <w:szCs w:val="24"/>
        </w:rPr>
        <w:t>.</w:t>
      </w:r>
    </w:p>
    <w:p w14:paraId="47A77C0A" w14:textId="62F6C1BE" w:rsidR="00BE0A4B" w:rsidRPr="0064324F" w:rsidRDefault="00BE0A4B" w:rsidP="00BE0A4B">
      <w:pPr>
        <w:pStyle w:val="a5"/>
        <w:numPr>
          <w:ilvl w:val="0"/>
          <w:numId w:val="1"/>
        </w:numPr>
        <w:ind w:hanging="567"/>
        <w:jc w:val="both"/>
        <w:rPr>
          <w:rFonts w:ascii="Times New Roman" w:hAnsi="Times New Roman"/>
          <w:sz w:val="24"/>
          <w:szCs w:val="24"/>
        </w:rPr>
      </w:pPr>
      <w:r w:rsidRPr="0064324F">
        <w:rPr>
          <w:rFonts w:ascii="Times New Roman" w:hAnsi="Times New Roman"/>
          <w:i/>
          <w:sz w:val="24"/>
          <w:szCs w:val="24"/>
        </w:rPr>
        <w:t xml:space="preserve">Требования к условиям оплаты – </w:t>
      </w:r>
      <w:r w:rsidRPr="0064324F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43593C">
        <w:rPr>
          <w:rFonts w:ascii="Times New Roman" w:hAnsi="Times New Roman"/>
          <w:sz w:val="24"/>
          <w:szCs w:val="24"/>
        </w:rPr>
        <w:t>продукции</w:t>
      </w:r>
      <w:r w:rsidR="00A64B0A">
        <w:rPr>
          <w:rFonts w:ascii="Times New Roman" w:hAnsi="Times New Roman"/>
          <w:sz w:val="24"/>
          <w:szCs w:val="24"/>
        </w:rPr>
        <w:t xml:space="preserve"> на расчетный счет Поставщика. Польный расчет производится в течение 30 рабочих дней после подписания акта приема-передачи продукции на основании выставленного счета. </w:t>
      </w:r>
    </w:p>
    <w:p w14:paraId="7F4E60AC" w14:textId="14DB413E" w:rsidR="00BE0A4B" w:rsidRPr="001C6E38" w:rsidRDefault="00BE0A4B" w:rsidP="00BE0A4B">
      <w:pPr>
        <w:pStyle w:val="a5"/>
        <w:numPr>
          <w:ilvl w:val="0"/>
          <w:numId w:val="1"/>
        </w:numPr>
        <w:spacing w:after="0"/>
        <w:ind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1C6E38">
        <w:rPr>
          <w:rFonts w:ascii="Times New Roman" w:hAnsi="Times New Roman"/>
          <w:sz w:val="24"/>
          <w:szCs w:val="24"/>
        </w:rPr>
        <w:t xml:space="preserve"> –</w:t>
      </w:r>
      <w:r w:rsidR="00F27A10">
        <w:rPr>
          <w:rFonts w:ascii="Times New Roman" w:hAnsi="Times New Roman"/>
          <w:sz w:val="24"/>
          <w:szCs w:val="24"/>
        </w:rPr>
        <w:t xml:space="preserve"> с 01.0</w:t>
      </w:r>
      <w:r w:rsidR="00A04DA9">
        <w:rPr>
          <w:rFonts w:ascii="Times New Roman" w:hAnsi="Times New Roman"/>
          <w:sz w:val="24"/>
          <w:szCs w:val="24"/>
        </w:rPr>
        <w:t>4</w:t>
      </w:r>
      <w:r w:rsidR="00F27A10">
        <w:rPr>
          <w:rFonts w:ascii="Times New Roman" w:hAnsi="Times New Roman"/>
          <w:sz w:val="24"/>
          <w:szCs w:val="24"/>
        </w:rPr>
        <w:t>.2025</w:t>
      </w:r>
      <w:r w:rsidR="009D19CF">
        <w:rPr>
          <w:rFonts w:ascii="Times New Roman" w:hAnsi="Times New Roman"/>
          <w:sz w:val="24"/>
          <w:szCs w:val="24"/>
        </w:rPr>
        <w:t>г</w:t>
      </w:r>
      <w:r w:rsidR="00F27A10">
        <w:rPr>
          <w:rFonts w:ascii="Times New Roman" w:hAnsi="Times New Roman"/>
          <w:sz w:val="24"/>
          <w:szCs w:val="24"/>
        </w:rPr>
        <w:t xml:space="preserve"> по 3</w:t>
      </w:r>
      <w:r w:rsidR="005B3203">
        <w:rPr>
          <w:rFonts w:ascii="Times New Roman" w:hAnsi="Times New Roman"/>
          <w:sz w:val="24"/>
          <w:szCs w:val="24"/>
        </w:rPr>
        <w:t>1</w:t>
      </w:r>
      <w:r w:rsidR="00F27A10">
        <w:rPr>
          <w:rFonts w:ascii="Times New Roman" w:hAnsi="Times New Roman"/>
          <w:sz w:val="24"/>
          <w:szCs w:val="24"/>
        </w:rPr>
        <w:t>.</w:t>
      </w:r>
      <w:r w:rsidR="00A04DA9">
        <w:rPr>
          <w:rFonts w:ascii="Times New Roman" w:hAnsi="Times New Roman"/>
          <w:sz w:val="24"/>
          <w:szCs w:val="24"/>
        </w:rPr>
        <w:t>10</w:t>
      </w:r>
      <w:r w:rsidR="00F27A10">
        <w:rPr>
          <w:rFonts w:ascii="Times New Roman" w:hAnsi="Times New Roman"/>
          <w:sz w:val="24"/>
          <w:szCs w:val="24"/>
        </w:rPr>
        <w:t>.2025</w:t>
      </w:r>
      <w:r w:rsidR="009D19CF">
        <w:rPr>
          <w:rFonts w:ascii="Times New Roman" w:hAnsi="Times New Roman"/>
          <w:sz w:val="24"/>
          <w:szCs w:val="24"/>
        </w:rPr>
        <w:t>г.</w:t>
      </w:r>
    </w:p>
    <w:p w14:paraId="7CDFACE7" w14:textId="19DB1C1D" w:rsidR="00BE0A4B" w:rsidRPr="001C3067" w:rsidRDefault="00BE0A4B" w:rsidP="001C3067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1C6E38">
        <w:rPr>
          <w:rFonts w:ascii="Times New Roman" w:hAnsi="Times New Roman"/>
          <w:sz w:val="24"/>
          <w:szCs w:val="24"/>
        </w:rPr>
        <w:t xml:space="preserve"> – </w:t>
      </w:r>
      <w:r w:rsidR="00A04DA9">
        <w:rPr>
          <w:rFonts w:ascii="Times New Roman" w:hAnsi="Times New Roman"/>
          <w:sz w:val="24"/>
          <w:szCs w:val="24"/>
        </w:rPr>
        <w:t>Отсутствуют</w:t>
      </w:r>
      <w:r w:rsidR="001C3067" w:rsidRPr="00072447">
        <w:rPr>
          <w:rFonts w:ascii="Times New Roman" w:hAnsi="Times New Roman"/>
          <w:sz w:val="24"/>
          <w:szCs w:val="24"/>
        </w:rPr>
        <w:t>.</w:t>
      </w:r>
    </w:p>
    <w:p w14:paraId="2BF91507" w14:textId="495B284C" w:rsidR="00BE0A4B" w:rsidRPr="001C6E38" w:rsidRDefault="00BE0A4B" w:rsidP="00A04DA9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1C6E38">
        <w:rPr>
          <w:rFonts w:ascii="Times New Roman" w:hAnsi="Times New Roman"/>
          <w:sz w:val="24"/>
          <w:szCs w:val="24"/>
        </w:rPr>
        <w:t xml:space="preserve"> – </w:t>
      </w:r>
      <w:r w:rsidR="00A04DA9">
        <w:rPr>
          <w:rFonts w:ascii="Times New Roman" w:hAnsi="Times New Roman"/>
          <w:sz w:val="24"/>
          <w:szCs w:val="24"/>
        </w:rPr>
        <w:t>Согласно ГОСТам, ТУ и срокам гарантии установленным Заводами изготовителем.</w:t>
      </w:r>
    </w:p>
    <w:p w14:paraId="0DA871CE" w14:textId="307396AE" w:rsidR="00BE0A4B" w:rsidRPr="00BE7710" w:rsidRDefault="00BE0A4B" w:rsidP="00BE0A4B">
      <w:pPr>
        <w:pStyle w:val="a5"/>
        <w:numPr>
          <w:ilvl w:val="0"/>
          <w:numId w:val="1"/>
        </w:numPr>
        <w:spacing w:after="0"/>
        <w:ind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Дополнительная комплект</w:t>
      </w:r>
      <w:r w:rsidRPr="00902B26">
        <w:rPr>
          <w:rFonts w:ascii="Times New Roman" w:hAnsi="Times New Roman"/>
          <w:i/>
          <w:sz w:val="24"/>
          <w:szCs w:val="24"/>
        </w:rPr>
        <w:t xml:space="preserve">ация </w:t>
      </w:r>
      <w:r w:rsidRPr="001C6E38">
        <w:rPr>
          <w:rFonts w:ascii="Times New Roman" w:hAnsi="Times New Roman"/>
          <w:sz w:val="24"/>
          <w:szCs w:val="24"/>
        </w:rPr>
        <w:t xml:space="preserve">– </w:t>
      </w:r>
      <w:r w:rsidR="00A04DA9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1222B186" w14:textId="630C8838" w:rsidR="00BE0A4B" w:rsidRPr="002C053A" w:rsidRDefault="00BE0A4B" w:rsidP="002C053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A04DA9">
        <w:rPr>
          <w:rFonts w:ascii="Times New Roman" w:hAnsi="Times New Roman"/>
          <w:sz w:val="24"/>
          <w:szCs w:val="24"/>
        </w:rPr>
        <w:t>Сертификат качества на каждый вид про</w:t>
      </w:r>
      <w:r w:rsidR="000352D2">
        <w:rPr>
          <w:rFonts w:ascii="Times New Roman" w:hAnsi="Times New Roman"/>
          <w:sz w:val="24"/>
          <w:szCs w:val="24"/>
        </w:rPr>
        <w:t>д</w:t>
      </w:r>
      <w:r w:rsidR="00A04DA9">
        <w:rPr>
          <w:rFonts w:ascii="Times New Roman" w:hAnsi="Times New Roman"/>
          <w:sz w:val="24"/>
          <w:szCs w:val="24"/>
        </w:rPr>
        <w:t>укции.</w:t>
      </w:r>
    </w:p>
    <w:p w14:paraId="5801124F" w14:textId="019CA186" w:rsidR="00BE0A4B" w:rsidRPr="002C053A" w:rsidRDefault="00BE0A4B" w:rsidP="002C053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1C6E38">
        <w:rPr>
          <w:rFonts w:ascii="Times New Roman" w:hAnsi="Times New Roman"/>
          <w:sz w:val="24"/>
          <w:szCs w:val="24"/>
        </w:rPr>
        <w:t xml:space="preserve"> – </w:t>
      </w:r>
      <w:r w:rsidR="002C053A" w:rsidRPr="00072447">
        <w:rPr>
          <w:rFonts w:ascii="Times New Roman" w:hAnsi="Times New Roman"/>
          <w:sz w:val="24"/>
          <w:szCs w:val="24"/>
        </w:rPr>
        <w:t>Не устанавливаются.</w:t>
      </w:r>
    </w:p>
    <w:p w14:paraId="3C28361E" w14:textId="310EC8A7" w:rsidR="00BE0A4B" w:rsidRPr="001C6E38" w:rsidRDefault="00BE0A4B" w:rsidP="00BE0A4B">
      <w:pPr>
        <w:numPr>
          <w:ilvl w:val="0"/>
          <w:numId w:val="1"/>
        </w:numPr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A04DA9">
        <w:rPr>
          <w:rFonts w:ascii="Times New Roman" w:hAnsi="Times New Roman"/>
          <w:sz w:val="24"/>
          <w:szCs w:val="24"/>
        </w:rPr>
        <w:t>Отсутствуют.</w:t>
      </w:r>
    </w:p>
    <w:p w14:paraId="6DB0F96F" w14:textId="19BD0D97" w:rsidR="00BE0A4B" w:rsidRDefault="00A04DA9" w:rsidP="00BE0A4B">
      <w:pPr>
        <w:pStyle w:val="a5"/>
        <w:numPr>
          <w:ilvl w:val="0"/>
          <w:numId w:val="2"/>
        </w:numPr>
        <w:tabs>
          <w:tab w:val="num" w:pos="567"/>
        </w:tabs>
        <w:spacing w:before="160" w:after="0"/>
        <w:ind w:left="567" w:hanging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объемы закупаемой продукции.</w:t>
      </w:r>
    </w:p>
    <w:p w14:paraId="04BF2B9B" w14:textId="6351CCBD" w:rsidR="00A04DA9" w:rsidRPr="00A04DA9" w:rsidRDefault="00A04DA9" w:rsidP="00A04DA9">
      <w:pPr>
        <w:tabs>
          <w:tab w:val="num" w:pos="567"/>
        </w:tabs>
        <w:spacing w:before="160"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A04DA9">
        <w:rPr>
          <w:rFonts w:ascii="Times New Roman" w:hAnsi="Times New Roman"/>
          <w:sz w:val="24"/>
          <w:szCs w:val="24"/>
        </w:rPr>
        <w:t>В соответствии со Спецификацией № 1 от 22.01.2025г.</w:t>
      </w:r>
    </w:p>
    <w:p w14:paraId="395DFDAD" w14:textId="28788AD0" w:rsidR="00BE0A4B" w:rsidRDefault="00A04DA9" w:rsidP="00BE0A4B">
      <w:pPr>
        <w:tabs>
          <w:tab w:val="num" w:pos="567"/>
        </w:tabs>
        <w:spacing w:before="160" w:after="16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BE0A4B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    Технические</w:t>
      </w:r>
      <w:r w:rsidR="00BE0A4B" w:rsidRPr="001C6E38">
        <w:rPr>
          <w:rFonts w:ascii="Times New Roman" w:hAnsi="Times New Roman"/>
          <w:b/>
          <w:sz w:val="24"/>
          <w:szCs w:val="24"/>
        </w:rPr>
        <w:t xml:space="preserve"> требования</w:t>
      </w:r>
      <w:r>
        <w:rPr>
          <w:rFonts w:ascii="Times New Roman" w:hAnsi="Times New Roman"/>
          <w:b/>
          <w:sz w:val="24"/>
          <w:szCs w:val="24"/>
        </w:rPr>
        <w:t xml:space="preserve"> к продукции.</w:t>
      </w:r>
    </w:p>
    <w:p w14:paraId="45B0BE12" w14:textId="29D860BE" w:rsidR="00A04DA9" w:rsidRPr="00A04DA9" w:rsidRDefault="00A04DA9" w:rsidP="00BE0A4B">
      <w:pPr>
        <w:tabs>
          <w:tab w:val="num" w:pos="567"/>
        </w:tabs>
        <w:spacing w:before="160" w:after="16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A04DA9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DD8EE41" w14:textId="34165C78" w:rsidR="00BE0A4B" w:rsidRPr="001C6E38" w:rsidRDefault="00BE0A4B" w:rsidP="00BE0A4B">
      <w:pPr>
        <w:pStyle w:val="a5"/>
        <w:numPr>
          <w:ilvl w:val="0"/>
          <w:numId w:val="3"/>
        </w:numPr>
        <w:tabs>
          <w:tab w:val="num" w:pos="567"/>
        </w:tabs>
        <w:spacing w:before="160" w:after="0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lastRenderedPageBreak/>
        <w:t>Требование того, что продукция должна быть новой и ранее неиспользованной</w:t>
      </w:r>
      <w:r w:rsidRPr="001C6E38">
        <w:rPr>
          <w:rFonts w:ascii="Times New Roman" w:hAnsi="Times New Roman"/>
          <w:sz w:val="24"/>
          <w:szCs w:val="24"/>
        </w:rPr>
        <w:t xml:space="preserve"> – Поставляем</w:t>
      </w:r>
      <w:r w:rsidR="000352D2">
        <w:rPr>
          <w:rFonts w:ascii="Times New Roman" w:hAnsi="Times New Roman"/>
          <w:sz w:val="24"/>
          <w:szCs w:val="24"/>
        </w:rPr>
        <w:t>ый товар должен быть новый, ранее не использованный.</w:t>
      </w:r>
    </w:p>
    <w:p w14:paraId="5638E8A9" w14:textId="0A22EF97" w:rsidR="00BE0A4B" w:rsidRPr="001C6E38" w:rsidRDefault="00BE0A4B" w:rsidP="00BE0A4B">
      <w:pPr>
        <w:pStyle w:val="a5"/>
        <w:numPr>
          <w:ilvl w:val="0"/>
          <w:numId w:val="3"/>
        </w:numPr>
        <w:tabs>
          <w:tab w:val="num" w:pos="0"/>
          <w:tab w:val="num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C6E38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 w:rsidR="000352D2">
        <w:rPr>
          <w:rFonts w:ascii="Times New Roman" w:hAnsi="Times New Roman"/>
          <w:sz w:val="24"/>
          <w:szCs w:val="24"/>
        </w:rPr>
        <w:t>Указаны в Спецификации № 1 от 22.01.2025г.</w:t>
      </w:r>
    </w:p>
    <w:p w14:paraId="0B54E44D" w14:textId="158AFB21" w:rsidR="00BE0A4B" w:rsidRDefault="00BE0A4B" w:rsidP="00BE0A4B">
      <w:pPr>
        <w:pStyle w:val="a5"/>
        <w:numPr>
          <w:ilvl w:val="0"/>
          <w:numId w:val="3"/>
        </w:numPr>
        <w:tabs>
          <w:tab w:val="num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1C6E38">
        <w:rPr>
          <w:rFonts w:ascii="Times New Roman" w:hAnsi="Times New Roman"/>
          <w:sz w:val="24"/>
          <w:szCs w:val="24"/>
        </w:rPr>
        <w:t xml:space="preserve"> –</w:t>
      </w:r>
      <w:r w:rsidRPr="001C6E38">
        <w:rPr>
          <w:sz w:val="24"/>
          <w:szCs w:val="24"/>
        </w:rPr>
        <w:t xml:space="preserve"> </w:t>
      </w:r>
      <w:r w:rsidR="000352D2" w:rsidRPr="000352D2">
        <w:rPr>
          <w:rFonts w:ascii="Times New Roman" w:hAnsi="Times New Roman"/>
          <w:sz w:val="24"/>
          <w:szCs w:val="24"/>
        </w:rPr>
        <w:t>Отсутствуют</w:t>
      </w:r>
      <w:r w:rsidRPr="000352D2">
        <w:rPr>
          <w:rFonts w:ascii="Times New Roman" w:hAnsi="Times New Roman"/>
          <w:sz w:val="24"/>
          <w:szCs w:val="24"/>
        </w:rPr>
        <w:t>.</w:t>
      </w:r>
    </w:p>
    <w:p w14:paraId="62848685" w14:textId="77777777" w:rsidR="000352D2" w:rsidRPr="000352D2" w:rsidRDefault="000352D2" w:rsidP="000352D2">
      <w:pPr>
        <w:pStyle w:val="a5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14:paraId="5862F15C" w14:textId="62AC6FD6" w:rsidR="00547986" w:rsidRDefault="000352D2" w:rsidP="000352D2">
      <w:pPr>
        <w:pStyle w:val="a5"/>
        <w:numPr>
          <w:ilvl w:val="0"/>
          <w:numId w:val="9"/>
        </w:numPr>
        <w:tabs>
          <w:tab w:val="num" w:pos="567"/>
        </w:tabs>
        <w:spacing w:before="240"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BE0A4B" w:rsidRPr="000352D2">
        <w:rPr>
          <w:rFonts w:ascii="Times New Roman" w:hAnsi="Times New Roman"/>
          <w:b/>
          <w:sz w:val="24"/>
          <w:szCs w:val="24"/>
        </w:rPr>
        <w:t xml:space="preserve">Применение аналогов – </w:t>
      </w:r>
      <w:r w:rsidRPr="000352D2">
        <w:rPr>
          <w:rFonts w:ascii="Times New Roman" w:hAnsi="Times New Roman"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сегмента.</w:t>
      </w:r>
    </w:p>
    <w:p w14:paraId="0C4B57E9" w14:textId="77777777" w:rsidR="000352D2" w:rsidRPr="000352D2" w:rsidRDefault="000352D2" w:rsidP="000352D2">
      <w:pPr>
        <w:pStyle w:val="a5"/>
        <w:tabs>
          <w:tab w:val="num" w:pos="567"/>
        </w:tabs>
        <w:spacing w:before="240" w:after="240"/>
        <w:jc w:val="both"/>
        <w:rPr>
          <w:rFonts w:ascii="Times New Roman" w:hAnsi="Times New Roman"/>
          <w:sz w:val="24"/>
          <w:szCs w:val="24"/>
        </w:rPr>
      </w:pPr>
    </w:p>
    <w:p w14:paraId="3D1176A0" w14:textId="456CB410" w:rsidR="00BE0A4B" w:rsidRPr="001C6E38" w:rsidRDefault="000352D2" w:rsidP="000352D2">
      <w:pPr>
        <w:pStyle w:val="a5"/>
        <w:numPr>
          <w:ilvl w:val="0"/>
          <w:numId w:val="9"/>
        </w:numPr>
        <w:tabs>
          <w:tab w:val="num" w:pos="567"/>
        </w:tabs>
        <w:spacing w:before="160"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Требования к </w:t>
      </w:r>
      <w:r w:rsidR="00BE0A4B" w:rsidRPr="001C6E38">
        <w:rPr>
          <w:rFonts w:ascii="Times New Roman" w:hAnsi="Times New Roman"/>
          <w:b/>
          <w:sz w:val="24"/>
          <w:szCs w:val="24"/>
        </w:rPr>
        <w:t xml:space="preserve">Участнику закупки </w:t>
      </w:r>
      <w:r w:rsidR="00BE0A4B" w:rsidRPr="001C6E38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BE0A4B" w:rsidRPr="001C6E38">
        <w:rPr>
          <w:rFonts w:ascii="Times New Roman" w:hAnsi="Times New Roman"/>
          <w:b/>
          <w:sz w:val="24"/>
          <w:szCs w:val="24"/>
        </w:rPr>
        <w:t>:</w:t>
      </w:r>
    </w:p>
    <w:p w14:paraId="6200BAE1" w14:textId="4477393B" w:rsidR="00BE0A4B" w:rsidRPr="001C6E38" w:rsidRDefault="00BE0A4B" w:rsidP="00BE0A4B">
      <w:pPr>
        <w:pStyle w:val="a5"/>
        <w:numPr>
          <w:ilvl w:val="0"/>
          <w:numId w:val="4"/>
        </w:numPr>
        <w:tabs>
          <w:tab w:val="num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1C6E3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 </w:t>
      </w:r>
      <w:r w:rsidR="000352D2">
        <w:rPr>
          <w:rFonts w:ascii="Times New Roman" w:hAnsi="Times New Roman"/>
          <w:sz w:val="24"/>
          <w:szCs w:val="24"/>
        </w:rPr>
        <w:t>Опыт поставки - н</w:t>
      </w:r>
      <w:r w:rsidRPr="001C6E38">
        <w:rPr>
          <w:rFonts w:ascii="Times New Roman" w:hAnsi="Times New Roman"/>
          <w:sz w:val="24"/>
          <w:szCs w:val="24"/>
        </w:rPr>
        <w:t>е менее 1 года;</w:t>
      </w:r>
    </w:p>
    <w:p w14:paraId="510E3303" w14:textId="1483569D" w:rsidR="00BE0A4B" w:rsidRPr="001C6E38" w:rsidRDefault="00BE0A4B" w:rsidP="00BE0A4B">
      <w:pPr>
        <w:pStyle w:val="a5"/>
        <w:numPr>
          <w:ilvl w:val="0"/>
          <w:numId w:val="4"/>
        </w:numPr>
        <w:tabs>
          <w:tab w:val="num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1C6E38">
        <w:rPr>
          <w:rFonts w:ascii="Times New Roman" w:hAnsi="Times New Roman"/>
          <w:sz w:val="24"/>
          <w:szCs w:val="24"/>
        </w:rPr>
        <w:t xml:space="preserve"> – </w:t>
      </w:r>
      <w:r w:rsidR="00DA74F7">
        <w:rPr>
          <w:rFonts w:ascii="Times New Roman" w:hAnsi="Times New Roman"/>
          <w:sz w:val="24"/>
          <w:szCs w:val="24"/>
        </w:rPr>
        <w:t>Не требуются</w:t>
      </w:r>
      <w:r w:rsidRPr="001C6E38">
        <w:rPr>
          <w:rFonts w:ascii="Times New Roman" w:hAnsi="Times New Roman"/>
          <w:sz w:val="24"/>
          <w:szCs w:val="24"/>
        </w:rPr>
        <w:t>.</w:t>
      </w:r>
    </w:p>
    <w:p w14:paraId="28C7DBCC" w14:textId="129C159C" w:rsidR="00BE0A4B" w:rsidRPr="001C6E38" w:rsidRDefault="00BE0A4B" w:rsidP="00BE0A4B">
      <w:pPr>
        <w:pStyle w:val="a5"/>
        <w:numPr>
          <w:ilvl w:val="0"/>
          <w:numId w:val="4"/>
        </w:numPr>
        <w:tabs>
          <w:tab w:val="num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1C6E38">
        <w:rPr>
          <w:rFonts w:ascii="Times New Roman" w:hAnsi="Times New Roman"/>
          <w:sz w:val="24"/>
          <w:szCs w:val="24"/>
        </w:rPr>
        <w:t>Не требу</w:t>
      </w:r>
      <w:r w:rsidR="00DA74F7">
        <w:rPr>
          <w:rFonts w:ascii="Times New Roman" w:hAnsi="Times New Roman"/>
          <w:sz w:val="24"/>
          <w:szCs w:val="24"/>
        </w:rPr>
        <w:t>ю</w:t>
      </w:r>
      <w:r w:rsidRPr="001C6E38">
        <w:rPr>
          <w:rFonts w:ascii="Times New Roman" w:hAnsi="Times New Roman"/>
          <w:sz w:val="24"/>
          <w:szCs w:val="24"/>
        </w:rPr>
        <w:t>тся.</w:t>
      </w:r>
    </w:p>
    <w:p w14:paraId="1647F58E" w14:textId="34A568EF" w:rsidR="00BE0A4B" w:rsidRDefault="00BE0A4B" w:rsidP="00BE0A4B">
      <w:pPr>
        <w:pStyle w:val="a5"/>
        <w:numPr>
          <w:ilvl w:val="0"/>
          <w:numId w:val="4"/>
        </w:numPr>
        <w:tabs>
          <w:tab w:val="num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Иные требования</w:t>
      </w:r>
      <w:r w:rsidRPr="001C6E38">
        <w:rPr>
          <w:rFonts w:ascii="Times New Roman" w:hAnsi="Times New Roman"/>
          <w:sz w:val="24"/>
          <w:szCs w:val="24"/>
        </w:rPr>
        <w:t xml:space="preserve"> – </w:t>
      </w:r>
      <w:r w:rsidR="00DA74F7">
        <w:rPr>
          <w:rFonts w:ascii="Times New Roman" w:hAnsi="Times New Roman"/>
          <w:sz w:val="24"/>
          <w:szCs w:val="24"/>
        </w:rPr>
        <w:t>Отсутствуют</w:t>
      </w:r>
      <w:r w:rsidRPr="001C6E38">
        <w:rPr>
          <w:rFonts w:ascii="Times New Roman" w:hAnsi="Times New Roman"/>
          <w:sz w:val="24"/>
          <w:szCs w:val="24"/>
        </w:rPr>
        <w:t>.</w:t>
      </w:r>
    </w:p>
    <w:p w14:paraId="27C01B92" w14:textId="77777777" w:rsidR="003453D8" w:rsidRPr="001C6E38" w:rsidRDefault="003453D8" w:rsidP="00F27A10">
      <w:pPr>
        <w:pStyle w:val="a5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14:paraId="3B5EDCB9" w14:textId="7764D831" w:rsidR="003453D8" w:rsidRDefault="003453D8" w:rsidP="000352D2">
      <w:pPr>
        <w:pStyle w:val="a5"/>
        <w:numPr>
          <w:ilvl w:val="0"/>
          <w:numId w:val="9"/>
        </w:numPr>
        <w:tabs>
          <w:tab w:val="num" w:pos="567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F27A10">
        <w:rPr>
          <w:rFonts w:ascii="Times New Roman" w:hAnsi="Times New Roman"/>
          <w:b/>
          <w:bCs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DA74F7">
        <w:rPr>
          <w:rFonts w:ascii="Times New Roman" w:hAnsi="Times New Roman"/>
          <w:sz w:val="24"/>
          <w:szCs w:val="24"/>
        </w:rPr>
        <w:t xml:space="preserve">Типовой договор поставки </w:t>
      </w:r>
      <w:r>
        <w:rPr>
          <w:rFonts w:ascii="Times New Roman" w:hAnsi="Times New Roman"/>
          <w:sz w:val="24"/>
          <w:szCs w:val="24"/>
        </w:rPr>
        <w:t>прилагается.</w:t>
      </w:r>
    </w:p>
    <w:p w14:paraId="03641FBC" w14:textId="480CA098" w:rsidR="00547986" w:rsidRDefault="00DA74F7" w:rsidP="00547986">
      <w:pPr>
        <w:pStyle w:val="a5"/>
        <w:tabs>
          <w:tab w:val="num" w:pos="0"/>
          <w:tab w:val="num" w:pos="284"/>
        </w:tabs>
        <w:spacing w:before="24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Проект договора не должен содержать противоречий по отношению</w:t>
      </w:r>
      <w:r w:rsidR="00BE0A4B">
        <w:rPr>
          <w:rFonts w:ascii="Times New Roman" w:hAnsi="Times New Roman"/>
          <w:sz w:val="24"/>
          <w:szCs w:val="24"/>
        </w:rPr>
        <w:t xml:space="preserve"> к тексту и </w:t>
      </w:r>
      <w:r>
        <w:rPr>
          <w:rFonts w:ascii="Times New Roman" w:hAnsi="Times New Roman"/>
          <w:sz w:val="24"/>
          <w:szCs w:val="24"/>
        </w:rPr>
        <w:t xml:space="preserve">положениям </w:t>
      </w:r>
      <w:r w:rsidR="00BE0A4B">
        <w:rPr>
          <w:rFonts w:ascii="Times New Roman" w:hAnsi="Times New Roman"/>
          <w:sz w:val="24"/>
          <w:szCs w:val="24"/>
        </w:rPr>
        <w:t>Технического задания, приоритет отдается Техническому заданию.</w:t>
      </w:r>
    </w:p>
    <w:p w14:paraId="5D2A486F" w14:textId="77777777" w:rsidR="00547986" w:rsidRPr="001C6E38" w:rsidRDefault="00547986" w:rsidP="00547986">
      <w:pPr>
        <w:pStyle w:val="a5"/>
        <w:tabs>
          <w:tab w:val="num" w:pos="0"/>
          <w:tab w:val="num" w:pos="284"/>
        </w:tabs>
        <w:spacing w:before="24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76C2AAD8" w14:textId="77777777" w:rsidR="00DA74F7" w:rsidRDefault="00DA74F7" w:rsidP="00DA74F7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i/>
          <w:color w:val="538DD5"/>
          <w:u w:val="single"/>
          <w:lang w:eastAsia="ru-RU"/>
        </w:rPr>
      </w:pPr>
      <w:r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>
        <w:rPr>
          <w:rFonts w:ascii="Times New Roman" w:hAnsi="Times New Roman"/>
          <w:sz w:val="24"/>
          <w:szCs w:val="24"/>
        </w:rPr>
        <w:t>mail</w:t>
      </w:r>
      <w:proofErr w:type="spellEnd"/>
      <w:r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вопросов: Инспектор по ОТ и ТБ – Одилов А.Т.,                                  тел: (+ 992) 900 09 22 50, 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 – </w:t>
      </w:r>
      <w:hyperlink r:id="rId6" w:history="1">
        <w:r>
          <w:rPr>
            <w:rStyle w:val="a7"/>
            <w:rFonts w:ascii="Times New Roman" w:hAnsi="Times New Roman"/>
            <w:sz w:val="24"/>
            <w:szCs w:val="24"/>
            <w:lang w:val="en-US"/>
          </w:rPr>
          <w:t>a</w:t>
        </w:r>
        <w:r>
          <w:rPr>
            <w:rStyle w:val="a7"/>
            <w:rFonts w:ascii="Times New Roman" w:hAnsi="Times New Roman"/>
            <w:sz w:val="24"/>
            <w:szCs w:val="24"/>
          </w:rPr>
          <w:t>.</w:t>
        </w:r>
        <w:r>
          <w:rPr>
            <w:rStyle w:val="a7"/>
            <w:rFonts w:ascii="Times New Roman" w:hAnsi="Times New Roman"/>
            <w:sz w:val="24"/>
            <w:szCs w:val="24"/>
            <w:lang w:val="en-US"/>
          </w:rPr>
          <w:t>odilov</w:t>
        </w:r>
        <w:r>
          <w:rPr>
            <w:rStyle w:val="a7"/>
            <w:rFonts w:ascii="Times New Roman" w:hAnsi="Times New Roman"/>
            <w:sz w:val="24"/>
            <w:szCs w:val="24"/>
          </w:rPr>
          <w:t>@</w:t>
        </w:r>
        <w:r>
          <w:rPr>
            <w:rStyle w:val="a7"/>
            <w:rFonts w:ascii="Times New Roman" w:hAnsi="Times New Roman"/>
            <w:sz w:val="24"/>
            <w:szCs w:val="24"/>
            <w:lang w:val="en-US"/>
          </w:rPr>
          <w:t>sangtuda</w:t>
        </w:r>
        <w:r>
          <w:rPr>
            <w:rStyle w:val="a7"/>
            <w:rFonts w:ascii="Times New Roman" w:hAnsi="Times New Roman"/>
            <w:sz w:val="24"/>
            <w:szCs w:val="24"/>
          </w:rPr>
          <w:t>.</w:t>
        </w:r>
        <w:r>
          <w:rPr>
            <w:rStyle w:val="a7"/>
            <w:rFonts w:ascii="Times New Roman" w:hAnsi="Times New Roman"/>
            <w:sz w:val="24"/>
            <w:szCs w:val="24"/>
            <w:lang w:val="en-US"/>
          </w:rPr>
          <w:t>com</w:t>
        </w:r>
      </w:hyperlink>
      <w:r w:rsidRPr="00752A42">
        <w:rPr>
          <w:rFonts w:ascii="Times New Roman" w:hAnsi="Times New Roman"/>
          <w:sz w:val="24"/>
          <w:szCs w:val="24"/>
        </w:rPr>
        <w:t xml:space="preserve">  </w:t>
      </w:r>
    </w:p>
    <w:p w14:paraId="252115F5" w14:textId="77777777" w:rsidR="00DA74F7" w:rsidRPr="00752A42" w:rsidRDefault="00DA74F7" w:rsidP="00DA74F7">
      <w:pPr>
        <w:pStyle w:val="a5"/>
        <w:tabs>
          <w:tab w:val="num" w:pos="0"/>
          <w:tab w:val="num" w:pos="284"/>
        </w:tabs>
        <w:spacing w:before="200" w:after="0"/>
        <w:ind w:left="0"/>
        <w:contextualSpacing w:val="0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</w:p>
    <w:tbl>
      <w:tblPr>
        <w:tblStyle w:val="a8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2126"/>
        <w:gridCol w:w="2345"/>
      </w:tblGrid>
      <w:tr w:rsidR="00DA74F7" w:rsidRPr="00E4473F" w14:paraId="1C2CECDB" w14:textId="77777777" w:rsidTr="00DA74F7">
        <w:trPr>
          <w:trHeight w:val="759"/>
        </w:trPr>
        <w:tc>
          <w:tcPr>
            <w:tcW w:w="4791" w:type="dxa"/>
            <w:vAlign w:val="bottom"/>
          </w:tcPr>
          <w:p w14:paraId="01542AA7" w14:textId="77777777" w:rsidR="00DA74F7" w:rsidRPr="000D1279" w:rsidRDefault="00DA74F7" w:rsidP="00DA74F7">
            <w:pPr>
              <w:tabs>
                <w:tab w:val="num" w:pos="426"/>
                <w:tab w:val="left" w:pos="567"/>
              </w:tabs>
              <w:spacing w:line="276" w:lineRule="auto"/>
              <w:ind w:left="1134" w:hanging="1134"/>
              <w:rPr>
                <w:rFonts w:ascii="Times New Roman" w:hAnsi="Times New Roman"/>
                <w:sz w:val="28"/>
                <w:szCs w:val="28"/>
              </w:rPr>
            </w:pPr>
            <w:r w:rsidRPr="00752A42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8"/>
              </w:rPr>
              <w:t>Заместитель главного инженера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4F5098F" w14:textId="77777777" w:rsidR="00DA74F7" w:rsidRPr="000D1279" w:rsidRDefault="00DA74F7" w:rsidP="00DA74F7">
            <w:pPr>
              <w:tabs>
                <w:tab w:val="num" w:pos="426"/>
                <w:tab w:val="left" w:pos="567"/>
              </w:tabs>
              <w:spacing w:line="276" w:lineRule="auto"/>
              <w:ind w:left="1134" w:hanging="127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5" w:type="dxa"/>
            <w:vAlign w:val="bottom"/>
          </w:tcPr>
          <w:p w14:paraId="177C71F8" w14:textId="77777777" w:rsidR="00DA74F7" w:rsidRPr="000D1279" w:rsidRDefault="00DA74F7" w:rsidP="00DA74F7">
            <w:pPr>
              <w:tabs>
                <w:tab w:val="num" w:pos="426"/>
                <w:tab w:val="left" w:pos="567"/>
              </w:tabs>
              <w:spacing w:line="276" w:lineRule="auto"/>
              <w:ind w:left="1134" w:hanging="9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0D1279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D127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Смирнов</w:t>
            </w:r>
          </w:p>
        </w:tc>
      </w:tr>
    </w:tbl>
    <w:p w14:paraId="5023A319" w14:textId="77777777" w:rsidR="00A37B31" w:rsidRDefault="00A37B31"/>
    <w:p w14:paraId="09AF43B4" w14:textId="77777777" w:rsidR="00DA74F7" w:rsidRDefault="00DA74F7"/>
    <w:p w14:paraId="23C51687" w14:textId="77777777" w:rsidR="00DA74F7" w:rsidRDefault="00DA74F7"/>
    <w:p w14:paraId="413FC16D" w14:textId="77777777" w:rsidR="00DA74F7" w:rsidRDefault="00DA74F7"/>
    <w:p w14:paraId="2E438661" w14:textId="77777777" w:rsidR="007507CD" w:rsidRDefault="007507CD"/>
    <w:p w14:paraId="4B8267BD" w14:textId="77777777" w:rsidR="00DA74F7" w:rsidRDefault="00DA74F7" w:rsidP="00DA74F7">
      <w:pPr>
        <w:spacing w:after="0" w:line="36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Спецификация №1</w:t>
      </w:r>
    </w:p>
    <w:p w14:paraId="45EC43D2" w14:textId="71DE546F" w:rsidR="00DA74F7" w:rsidRDefault="00DA74F7" w:rsidP="00DA74F7">
      <w:pPr>
        <w:spacing w:after="0" w:line="36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22.01.2025г. </w:t>
      </w:r>
    </w:p>
    <w:p w14:paraId="4501132B" w14:textId="72C6B7A6" w:rsidR="009D19CF" w:rsidRDefault="00DA74F7" w:rsidP="00DA74F7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 25.000095 «</w:t>
      </w:r>
      <w:r w:rsidR="009D19CF" w:rsidRPr="009D19CF">
        <w:rPr>
          <w:rFonts w:ascii="Times New Roman" w:eastAsia="Times New Roman" w:hAnsi="Times New Roman"/>
          <w:sz w:val="28"/>
          <w:szCs w:val="28"/>
          <w:lang w:eastAsia="ru-RU"/>
        </w:rPr>
        <w:t xml:space="preserve">Плакаты, знаки безопасности, бланки, </w:t>
      </w:r>
    </w:p>
    <w:p w14:paraId="7F584C2B" w14:textId="4C805211" w:rsidR="00DA74F7" w:rsidRDefault="009D19CF" w:rsidP="00DA74F7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9CF">
        <w:rPr>
          <w:rFonts w:ascii="Times New Roman" w:eastAsia="Times New Roman" w:hAnsi="Times New Roman"/>
          <w:sz w:val="28"/>
          <w:szCs w:val="28"/>
          <w:lang w:eastAsia="ru-RU"/>
        </w:rPr>
        <w:t>производственные журналы и брендированная продукция</w:t>
      </w:r>
      <w:r w:rsidR="00DA74F7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6F8701DD" w14:textId="77777777" w:rsidR="007507CD" w:rsidRDefault="007507CD" w:rsidP="00DA74F7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  <w:tblPrChange w:id="0" w:author="Абос Одилов" w:date="2025-01-23T16:20:00Z">
          <w:tblPr>
            <w:tblStyle w:val="a8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579"/>
        <w:gridCol w:w="4383"/>
        <w:gridCol w:w="1068"/>
        <w:gridCol w:w="775"/>
        <w:gridCol w:w="2766"/>
        <w:tblGridChange w:id="1">
          <w:tblGrid>
            <w:gridCol w:w="579"/>
            <w:gridCol w:w="4383"/>
            <w:gridCol w:w="1068"/>
            <w:gridCol w:w="775"/>
            <w:gridCol w:w="2766"/>
          </w:tblGrid>
        </w:tblGridChange>
      </w:tblGrid>
      <w:tr w:rsidR="00DA74F7" w14:paraId="68FE9D8E" w14:textId="77777777" w:rsidTr="00EB3C72">
        <w:trPr>
          <w:trHeight w:val="20"/>
          <w:jc w:val="center"/>
          <w:trPrChange w:id="2" w:author="Абос Одилов" w:date="2025-01-23T16:20:00Z">
            <w:trPr>
              <w:trHeight w:val="750"/>
              <w:jc w:val="center"/>
            </w:trPr>
          </w:trPrChange>
        </w:trPr>
        <w:tc>
          <w:tcPr>
            <w:tcW w:w="579" w:type="dxa"/>
            <w:vAlign w:val="center"/>
            <w:tcPrChange w:id="3" w:author="Абос Одилов" w:date="2025-01-23T16:20:00Z">
              <w:tcPr>
                <w:tcW w:w="598" w:type="dxa"/>
                <w:vAlign w:val="center"/>
              </w:tcPr>
            </w:tcPrChange>
          </w:tcPr>
          <w:p w14:paraId="796EFBB0" w14:textId="77777777" w:rsidR="00DA74F7" w:rsidRDefault="00DA74F7" w:rsidP="00DA74F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83" w:type="dxa"/>
            <w:tcBorders>
              <w:bottom w:val="single" w:sz="4" w:space="0" w:color="auto"/>
            </w:tcBorders>
            <w:vAlign w:val="center"/>
            <w:tcPrChange w:id="4" w:author="Абос Одилов" w:date="2025-01-23T16:20:00Z">
              <w:tcPr>
                <w:tcW w:w="532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1BA88B2" w14:textId="77777777" w:rsidR="00DA74F7" w:rsidRDefault="00DA74F7" w:rsidP="00DA74F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  <w:tcPrChange w:id="5" w:author="Абос Одилов" w:date="2025-01-23T16:20:00Z">
              <w:tcPr>
                <w:tcW w:w="1175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5C1AF4F2" w14:textId="77777777" w:rsidR="00DA74F7" w:rsidRDefault="00DA74F7" w:rsidP="00DA74F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  <w:tcPrChange w:id="6" w:author="Абос Одилов" w:date="2025-01-23T16:20:00Z">
              <w:tcPr>
                <w:tcW w:w="814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1133D16B" w14:textId="77777777" w:rsidR="00DA74F7" w:rsidRDefault="00DA74F7" w:rsidP="00DA74F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766" w:type="dxa"/>
            <w:vAlign w:val="center"/>
            <w:tcPrChange w:id="7" w:author="Абос Одилов" w:date="2025-01-23T16:20:00Z">
              <w:tcPr>
                <w:tcW w:w="2766" w:type="dxa"/>
                <w:vAlign w:val="center"/>
              </w:tcPr>
            </w:tcPrChange>
          </w:tcPr>
          <w:p w14:paraId="0BF59FC2" w14:textId="77777777" w:rsidR="00DA74F7" w:rsidRDefault="00DA74F7" w:rsidP="00DA74F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 w:rsidR="00DA74F7" w14:paraId="0A03128E" w14:textId="77777777" w:rsidTr="00EB3C72">
        <w:trPr>
          <w:trHeight w:val="20"/>
          <w:jc w:val="center"/>
          <w:trPrChange w:id="8" w:author="Абос Одилов" w:date="2025-01-23T16:20:00Z">
            <w:trPr>
              <w:trHeight w:val="285"/>
              <w:jc w:val="center"/>
            </w:trPr>
          </w:trPrChange>
        </w:trPr>
        <w:tc>
          <w:tcPr>
            <w:tcW w:w="579" w:type="dxa"/>
            <w:tcBorders>
              <w:right w:val="single" w:sz="4" w:space="0" w:color="auto"/>
            </w:tcBorders>
            <w:vAlign w:val="center"/>
            <w:tcPrChange w:id="9" w:author="Абос Одилов" w:date="2025-01-23T16:20:00Z">
              <w:tcPr>
                <w:tcW w:w="598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0AEF46C0" w14:textId="77777777" w:rsidR="00DA74F7" w:rsidRDefault="00DA74F7" w:rsidP="00DA74F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" w:author="Абос Одилов" w:date="2025-01-23T16:20:00Z">
              <w:tcPr>
                <w:tcW w:w="5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79F863" w14:textId="77777777" w:rsidR="00DA74F7" w:rsidRDefault="00DA74F7" w:rsidP="00DA74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 плоский, запрещающий: «НЕ ВКЛЮЧАТЬ работают люди».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прямоугольный размер: 200*100мм. Фон белый. Кайма красная шириной 10мм. Красные буквы на белом фоне.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бумага 250гр., печать 4+0+ плотная ламинация.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" w:author="Абос Одилов" w:date="2025-01-23T16:20:00Z">
              <w:tcPr>
                <w:tcW w:w="11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3AB021" w14:textId="77777777" w:rsidR="00DA74F7" w:rsidRDefault="00DA74F7" w:rsidP="00DA74F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" w:author="Абос Одилов" w:date="2025-01-23T16:20:00Z">
              <w:tcPr>
                <w:tcW w:w="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83A460" w14:textId="77777777" w:rsidR="00DA74F7" w:rsidRDefault="00DA74F7" w:rsidP="00DA74F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  <w:tcPrChange w:id="13" w:author="Абос Одилов" w:date="2025-01-23T16:20:00Z">
              <w:tcPr>
                <w:tcW w:w="2766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14:paraId="4D45CE2A" w14:textId="77777777" w:rsidR="00DA74F7" w:rsidRDefault="00DA74F7" w:rsidP="00DA74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6FDBC3D" wp14:editId="1F2B219D">
                  <wp:extent cx="1504950" cy="738062"/>
                  <wp:effectExtent l="0" t="0" r="0" b="508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551" cy="73835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4F7" w14:paraId="6B55EA63" w14:textId="77777777" w:rsidTr="00EB3C72">
        <w:trPr>
          <w:trHeight w:val="20"/>
          <w:jc w:val="center"/>
          <w:trPrChange w:id="14" w:author="Абос Одилов" w:date="2025-01-23T16:20:00Z">
            <w:trPr>
              <w:trHeight w:val="1494"/>
              <w:jc w:val="center"/>
            </w:trPr>
          </w:trPrChange>
        </w:trPr>
        <w:tc>
          <w:tcPr>
            <w:tcW w:w="579" w:type="dxa"/>
            <w:tcBorders>
              <w:right w:val="single" w:sz="4" w:space="0" w:color="auto"/>
            </w:tcBorders>
            <w:vAlign w:val="center"/>
            <w:tcPrChange w:id="15" w:author="Абос Одилов" w:date="2025-01-23T16:20:00Z">
              <w:tcPr>
                <w:tcW w:w="598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32EB7747" w14:textId="77777777" w:rsidR="00DA74F7" w:rsidRDefault="00DA74F7" w:rsidP="00DA74F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" w:author="Абос Одилов" w:date="2025-01-23T16:20:00Z">
              <w:tcPr>
                <w:tcW w:w="5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4BA049" w14:textId="77777777" w:rsidR="00DA74F7" w:rsidRDefault="00DA74F7" w:rsidP="00DA74F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 плоский, запрещающий: «ПРОХОД ЗАПРЕЩЕН»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размер: 400*200мм</w:t>
            </w:r>
          </w:p>
          <w:p w14:paraId="0650BA8F" w14:textId="77777777" w:rsidR="00DA74F7" w:rsidRDefault="00DA74F7" w:rsidP="00DA74F7">
            <w:pPr>
              <w:tabs>
                <w:tab w:val="left" w:pos="72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бумага 250гр., печать 4+0+ плотная ламинация.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" w:author="Абос Одилов" w:date="2025-01-23T16:20:00Z">
              <w:tcPr>
                <w:tcW w:w="11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11AF9A" w14:textId="77777777" w:rsidR="00DA74F7" w:rsidRDefault="00DA74F7" w:rsidP="00DA74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" w:author="Абос Одилов" w:date="2025-01-23T16:20:00Z">
              <w:tcPr>
                <w:tcW w:w="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8A94DD" w14:textId="77777777" w:rsidR="00DA74F7" w:rsidRDefault="00DA74F7" w:rsidP="00DA74F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  <w:tcPrChange w:id="19" w:author="Абос Одилов" w:date="2025-01-23T16:20:00Z">
              <w:tcPr>
                <w:tcW w:w="2766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14:paraId="6E7DCE08" w14:textId="77777777" w:rsidR="00DA74F7" w:rsidRDefault="00DA74F7" w:rsidP="00DA74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4B55961" wp14:editId="4C32B3CE">
                  <wp:extent cx="1549078" cy="90487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078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4F7" w14:paraId="56EE8300" w14:textId="77777777" w:rsidTr="00EB3C72">
        <w:trPr>
          <w:trHeight w:val="20"/>
          <w:jc w:val="center"/>
          <w:trPrChange w:id="20" w:author="Абос Одилов" w:date="2025-01-23T16:20:00Z">
            <w:trPr>
              <w:trHeight w:val="285"/>
              <w:jc w:val="center"/>
            </w:trPr>
          </w:trPrChange>
        </w:trPr>
        <w:tc>
          <w:tcPr>
            <w:tcW w:w="579" w:type="dxa"/>
            <w:tcBorders>
              <w:right w:val="single" w:sz="4" w:space="0" w:color="auto"/>
            </w:tcBorders>
            <w:vAlign w:val="center"/>
            <w:tcPrChange w:id="21" w:author="Абос Одилов" w:date="2025-01-23T16:20:00Z">
              <w:tcPr>
                <w:tcW w:w="598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5A0DBDF1" w14:textId="77777777" w:rsidR="00DA74F7" w:rsidRDefault="00DA74F7" w:rsidP="00DA74F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" w:author="Абос Одилов" w:date="2025-01-23T16:20:00Z">
              <w:tcPr>
                <w:tcW w:w="5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3CA8A1" w14:textId="77777777" w:rsidR="00DA74F7" w:rsidRDefault="00DA74F7" w:rsidP="00DA74F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Информационный знак: «ОТВЕТСТВЕННЫЙ ЗА ПОЖАРНУЮ БЕЗОПАСНОСТЬ»</w:t>
            </w:r>
          </w:p>
          <w:p w14:paraId="1E1E1FC7" w14:textId="77777777" w:rsidR="00DA74F7" w:rsidRDefault="00DA74F7" w:rsidP="00DA74F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прямоугольник размер: 250*120мм. Фон белый. Красные буквы на белом фоне.</w:t>
            </w:r>
          </w:p>
          <w:p w14:paraId="04B5CF5E" w14:textId="77777777" w:rsidR="00DA74F7" w:rsidRDefault="00DA74F7" w:rsidP="00DA74F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бумага 250гр., печать 4+0+ плотная ламинация.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" w:author="Абос Одилов" w:date="2025-01-23T16:20:00Z">
              <w:tcPr>
                <w:tcW w:w="11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E0F3DB" w14:textId="77777777" w:rsidR="00DA74F7" w:rsidRDefault="00DA74F7" w:rsidP="00DA74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" w:author="Абос Одилов" w:date="2025-01-23T16:20:00Z">
              <w:tcPr>
                <w:tcW w:w="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F806ED" w14:textId="77777777" w:rsidR="00DA74F7" w:rsidRDefault="00DA74F7" w:rsidP="00DA74F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  <w:tcPrChange w:id="25" w:author="Абос Одилов" w:date="2025-01-23T16:20:00Z">
              <w:tcPr>
                <w:tcW w:w="2766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14:paraId="4B2EA14A" w14:textId="77777777" w:rsidR="00DA74F7" w:rsidRDefault="00DA74F7" w:rsidP="00DA74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028D04F" wp14:editId="48CC44CF">
                  <wp:extent cx="1613963" cy="876300"/>
                  <wp:effectExtent l="0" t="0" r="571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277" cy="8775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4F7" w14:paraId="3863A476" w14:textId="77777777" w:rsidTr="00EB3C72">
        <w:trPr>
          <w:trHeight w:val="20"/>
          <w:jc w:val="center"/>
          <w:trPrChange w:id="26" w:author="Абос Одилов" w:date="2025-01-23T16:20:00Z">
            <w:trPr>
              <w:trHeight w:val="285"/>
              <w:jc w:val="center"/>
            </w:trPr>
          </w:trPrChange>
        </w:trPr>
        <w:tc>
          <w:tcPr>
            <w:tcW w:w="579" w:type="dxa"/>
            <w:tcBorders>
              <w:right w:val="single" w:sz="4" w:space="0" w:color="auto"/>
            </w:tcBorders>
            <w:vAlign w:val="center"/>
            <w:tcPrChange w:id="27" w:author="Абос Одилов" w:date="2025-01-23T16:20:00Z">
              <w:tcPr>
                <w:tcW w:w="598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17247F27" w14:textId="77777777" w:rsidR="00DA74F7" w:rsidRDefault="00DA74F7" w:rsidP="00DA74F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" w:author="Абос Одилов" w:date="2025-01-23T16:20:00Z">
              <w:tcPr>
                <w:tcW w:w="5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2EC113" w14:textId="77777777" w:rsidR="00DA74F7" w:rsidRDefault="00DA74F7" w:rsidP="00DA74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Информационный знак, обозначающий категорию и класс зданий. Прямоугольник со сторонами  300 х 210мм. Из них знаки:</w:t>
            </w:r>
          </w:p>
          <w:p w14:paraId="12B1E1CD" w14:textId="77777777" w:rsidR="00DA74F7" w:rsidRDefault="00DA74F7" w:rsidP="00DA74F7">
            <w:pPr>
              <w:pStyle w:val="a5"/>
              <w:numPr>
                <w:ilvl w:val="0"/>
                <w:numId w:val="10"/>
              </w:numPr>
              <w:tabs>
                <w:tab w:val="left" w:pos="25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категория - А, класс - В-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в кол-ве 10 шт.; </w:t>
            </w:r>
          </w:p>
          <w:p w14:paraId="4D303E87" w14:textId="77777777" w:rsidR="00DA74F7" w:rsidRDefault="00DA74F7" w:rsidP="00DA74F7">
            <w:pPr>
              <w:pStyle w:val="a5"/>
              <w:numPr>
                <w:ilvl w:val="0"/>
                <w:numId w:val="10"/>
              </w:numPr>
              <w:tabs>
                <w:tab w:val="left" w:pos="25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категория – В1-В4, класс - П-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в кол-ве 10 шт.; </w:t>
            </w:r>
          </w:p>
          <w:p w14:paraId="4EDB9EB4" w14:textId="77777777" w:rsidR="00DA74F7" w:rsidRDefault="00DA74F7" w:rsidP="00DA74F7">
            <w:pPr>
              <w:pStyle w:val="a5"/>
              <w:numPr>
                <w:ilvl w:val="0"/>
                <w:numId w:val="10"/>
              </w:numPr>
              <w:tabs>
                <w:tab w:val="left" w:pos="25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категория - Д, класс - П-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в кол-ве 20 шт. </w:t>
            </w:r>
          </w:p>
          <w:p w14:paraId="5A643B2D" w14:textId="77777777" w:rsidR="00DA74F7" w:rsidRDefault="00DA74F7" w:rsidP="00DA74F7">
            <w:pPr>
              <w:tabs>
                <w:tab w:val="left" w:pos="536"/>
              </w:tabs>
              <w:ind w:lef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ПВХ 5мм+оракал печать 4+0+ ламинация мат.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" w:author="Абос Одилов" w:date="2025-01-23T16:20:00Z">
              <w:tcPr>
                <w:tcW w:w="11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3F1ABE" w14:textId="77777777" w:rsidR="00DA74F7" w:rsidRDefault="00DA74F7" w:rsidP="00DA74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" w:author="Абос Одилов" w:date="2025-01-23T16:20:00Z">
              <w:tcPr>
                <w:tcW w:w="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F1CC5B" w14:textId="77777777" w:rsidR="00DA74F7" w:rsidRDefault="00DA74F7" w:rsidP="00DA74F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  <w:tcPrChange w:id="31" w:author="Абос Одилов" w:date="2025-01-23T16:20:00Z">
              <w:tcPr>
                <w:tcW w:w="2766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14:paraId="2C399707" w14:textId="77777777" w:rsidR="00DA74F7" w:rsidRDefault="00DA74F7" w:rsidP="00DA74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78986E" wp14:editId="307CAEFF">
                  <wp:extent cx="1536027" cy="1057275"/>
                  <wp:effectExtent l="0" t="0" r="762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675" cy="105772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4F7" w14:paraId="6CF474F7" w14:textId="77777777" w:rsidTr="00EB3C72">
        <w:trPr>
          <w:trHeight w:val="20"/>
          <w:jc w:val="center"/>
          <w:trPrChange w:id="32" w:author="Абос Одилов" w:date="2025-01-23T16:20:00Z">
            <w:trPr>
              <w:trHeight w:val="285"/>
              <w:jc w:val="center"/>
            </w:trPr>
          </w:trPrChange>
        </w:trPr>
        <w:tc>
          <w:tcPr>
            <w:tcW w:w="579" w:type="dxa"/>
            <w:tcBorders>
              <w:right w:val="single" w:sz="4" w:space="0" w:color="auto"/>
            </w:tcBorders>
            <w:vAlign w:val="center"/>
            <w:tcPrChange w:id="33" w:author="Абос Одилов" w:date="2025-01-23T16:20:00Z">
              <w:tcPr>
                <w:tcW w:w="598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61A91031" w14:textId="77777777" w:rsidR="00DA74F7" w:rsidRDefault="00DA74F7" w:rsidP="00DA74F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" w:author="Абос Одилов" w:date="2025-01-23T16:20:00Z">
              <w:tcPr>
                <w:tcW w:w="5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DF1306" w14:textId="77777777" w:rsidR="00DA74F7" w:rsidRDefault="00DA74F7" w:rsidP="00DA74F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 плоский, запрещающий «НЕ ОТКРЫВАТЬ работают люди».</w:t>
            </w:r>
          </w:p>
          <w:p w14:paraId="61E9A43F" w14:textId="77777777" w:rsidR="00DA74F7" w:rsidRDefault="00DA74F7" w:rsidP="00DA74F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прямоугольник размер: 200*100мм. Фон белый. Кайма красная шириной 10мм. Красные буквы на белом фоне.</w:t>
            </w:r>
          </w:p>
          <w:p w14:paraId="5B4EE146" w14:textId="77777777" w:rsidR="00DA74F7" w:rsidRDefault="00DA74F7" w:rsidP="00DA74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бумага 250гр., печать 4+0+плотная ламинация.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" w:author="Абос Одилов" w:date="2025-01-23T16:20:00Z">
              <w:tcPr>
                <w:tcW w:w="11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2512D7" w14:textId="77777777" w:rsidR="00DA74F7" w:rsidRDefault="00DA74F7" w:rsidP="00DA74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" w:author="Абос Одилов" w:date="2025-01-23T16:20:00Z">
              <w:tcPr>
                <w:tcW w:w="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50CF32" w14:textId="77777777" w:rsidR="00DA74F7" w:rsidRDefault="00DA74F7" w:rsidP="00DA74F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  <w:tcPrChange w:id="37" w:author="Абос Одилов" w:date="2025-01-23T16:20:00Z">
              <w:tcPr>
                <w:tcW w:w="2766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14:paraId="78298C33" w14:textId="77777777" w:rsidR="00DA74F7" w:rsidRDefault="00DA74F7" w:rsidP="00DA74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A5229DB" wp14:editId="7D1C7964">
                  <wp:extent cx="1390650" cy="681625"/>
                  <wp:effectExtent l="0" t="0" r="0" b="444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5228" cy="6838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4F7" w14:paraId="7F936E32" w14:textId="77777777" w:rsidTr="00EB3C72">
        <w:trPr>
          <w:trHeight w:val="20"/>
          <w:jc w:val="center"/>
          <w:trPrChange w:id="38" w:author="Абос Одилов" w:date="2025-01-23T16:20:00Z">
            <w:trPr>
              <w:trHeight w:val="285"/>
              <w:jc w:val="center"/>
            </w:trPr>
          </w:trPrChange>
        </w:trPr>
        <w:tc>
          <w:tcPr>
            <w:tcW w:w="579" w:type="dxa"/>
            <w:tcBorders>
              <w:right w:val="single" w:sz="4" w:space="0" w:color="auto"/>
            </w:tcBorders>
            <w:vAlign w:val="center"/>
            <w:tcPrChange w:id="39" w:author="Абос Одилов" w:date="2025-01-23T16:20:00Z">
              <w:tcPr>
                <w:tcW w:w="598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79380BE8" w14:textId="77777777" w:rsidR="00DA74F7" w:rsidRDefault="00DA74F7" w:rsidP="00DA74F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" w:author="Абос Одилов" w:date="2025-01-23T16:20:00Z">
              <w:tcPr>
                <w:tcW w:w="5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2DBDF0" w14:textId="77777777" w:rsidR="00DA74F7" w:rsidRDefault="00DA74F7" w:rsidP="00DA74F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 плоский, информационный знак по электробезопасности: «ЗАЗЕМЛЕНО».</w:t>
            </w:r>
          </w:p>
          <w:p w14:paraId="53DC875D" w14:textId="77777777" w:rsidR="00DA74F7" w:rsidRDefault="00DA74F7" w:rsidP="00DA74F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прямоугольник размер: 200*100мм. Белые буквы на синем фоне.</w:t>
            </w:r>
          </w:p>
          <w:p w14:paraId="4E41D945" w14:textId="77777777" w:rsidR="00DA74F7" w:rsidRDefault="00DA74F7" w:rsidP="00DA74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бумага 250гр., печать 4+0+плотная ламинация.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" w:author="Абос Одилов" w:date="2025-01-23T16:20:00Z">
              <w:tcPr>
                <w:tcW w:w="11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3907C7" w14:textId="77777777" w:rsidR="00DA74F7" w:rsidRDefault="00DA74F7" w:rsidP="00DA74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" w:author="Абос Одилов" w:date="2025-01-23T16:20:00Z">
              <w:tcPr>
                <w:tcW w:w="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EC43B8" w14:textId="77777777" w:rsidR="00DA74F7" w:rsidRDefault="00DA74F7" w:rsidP="00DA74F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  <w:tcPrChange w:id="43" w:author="Абос Одилов" w:date="2025-01-23T16:20:00Z">
              <w:tcPr>
                <w:tcW w:w="2766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14:paraId="57EECF4C" w14:textId="77777777" w:rsidR="00DA74F7" w:rsidRDefault="00DA74F7" w:rsidP="00DA74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869F26E" wp14:editId="23863E9A">
                  <wp:extent cx="1442103" cy="1028700"/>
                  <wp:effectExtent l="0" t="0" r="5715" b="0"/>
                  <wp:docPr id="12" name="Рисунок 12" descr="https://epstore.ru/645-large_default/znak-zazemlen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pstore.ru/645-large_default/znak-zazemlen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866" cy="1028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4F7" w14:paraId="3ABD96D0" w14:textId="77777777" w:rsidTr="00EB3C72">
        <w:trPr>
          <w:trHeight w:val="20"/>
          <w:jc w:val="center"/>
          <w:trPrChange w:id="44" w:author="Абос Одилов" w:date="2025-01-23T16:20:00Z">
            <w:trPr>
              <w:trHeight w:val="285"/>
              <w:jc w:val="center"/>
            </w:trPr>
          </w:trPrChange>
        </w:trPr>
        <w:tc>
          <w:tcPr>
            <w:tcW w:w="579" w:type="dxa"/>
            <w:tcBorders>
              <w:right w:val="single" w:sz="4" w:space="0" w:color="auto"/>
            </w:tcBorders>
            <w:vAlign w:val="center"/>
            <w:tcPrChange w:id="45" w:author="Абос Одилов" w:date="2025-01-23T16:20:00Z">
              <w:tcPr>
                <w:tcW w:w="598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55F78154" w14:textId="77777777" w:rsidR="00DA74F7" w:rsidRDefault="00DA74F7" w:rsidP="00DA74F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" w:author="Абос Одилов" w:date="2025-01-23T16:20:00Z">
              <w:tcPr>
                <w:tcW w:w="5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295573" w14:textId="77777777" w:rsidR="00DA74F7" w:rsidRDefault="00DA74F7" w:rsidP="00DA74F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 плоский, эвакуационный знак противопожарной безопасности «УКАЗАТЕЛЬ ВЫХОДА».</w:t>
            </w:r>
          </w:p>
          <w:p w14:paraId="33BFDFC4" w14:textId="77777777" w:rsidR="00DA74F7" w:rsidRDefault="00DA74F7" w:rsidP="00DA74F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прямоугольник размер: 300*150мм.</w:t>
            </w:r>
          </w:p>
          <w:p w14:paraId="62F82483" w14:textId="77777777" w:rsidR="00DA74F7" w:rsidRDefault="00DA74F7" w:rsidP="00DA74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бумага 250гр., печать 4+0+ плотная ламинация.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" w:author="Абос Одилов" w:date="2025-01-23T16:20:00Z">
              <w:tcPr>
                <w:tcW w:w="11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9DAC46" w14:textId="295F7831" w:rsidR="00DA74F7" w:rsidRDefault="00DA74F7" w:rsidP="00DA74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7507CD">
              <w:rPr>
                <w:rFonts w:ascii="Times New Roman" w:hAnsi="Times New Roman"/>
                <w:color w:val="000000"/>
                <w:sz w:val="24"/>
                <w:szCs w:val="24"/>
              </w:rPr>
              <w:t>ука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" w:author="Абос Одилов" w:date="2025-01-23T16:20:00Z">
              <w:tcPr>
                <w:tcW w:w="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E6EED8" w14:textId="77777777" w:rsidR="00DA74F7" w:rsidRDefault="00DA74F7" w:rsidP="00DA74F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  <w:tcPrChange w:id="49" w:author="Абос Одилов" w:date="2025-01-23T16:20:00Z">
              <w:tcPr>
                <w:tcW w:w="2766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14:paraId="2965A026" w14:textId="77777777" w:rsidR="00DA74F7" w:rsidRDefault="00DA74F7" w:rsidP="00DA74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01C6F36" wp14:editId="0DE35F95">
                  <wp:extent cx="1314450" cy="7239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4F7" w14:paraId="1AA54345" w14:textId="77777777" w:rsidTr="00EB3C72">
        <w:trPr>
          <w:trHeight w:val="20"/>
          <w:jc w:val="center"/>
          <w:trPrChange w:id="50" w:author="Абос Одилов" w:date="2025-01-23T16:20:00Z">
            <w:trPr>
              <w:trHeight w:val="285"/>
              <w:jc w:val="center"/>
            </w:trPr>
          </w:trPrChange>
        </w:trPr>
        <w:tc>
          <w:tcPr>
            <w:tcW w:w="579" w:type="dxa"/>
            <w:tcBorders>
              <w:right w:val="single" w:sz="4" w:space="0" w:color="auto"/>
            </w:tcBorders>
            <w:vAlign w:val="center"/>
            <w:tcPrChange w:id="51" w:author="Абос Одилов" w:date="2025-01-23T16:20:00Z">
              <w:tcPr>
                <w:tcW w:w="598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164F8E92" w14:textId="77777777" w:rsidR="00DA74F7" w:rsidRDefault="00DA74F7" w:rsidP="00DA74F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" w:author="Абос Одилов" w:date="2025-01-23T16:20:00Z">
              <w:tcPr>
                <w:tcW w:w="5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1D24D3" w14:textId="77777777" w:rsidR="00DA74F7" w:rsidRDefault="00DA74F7" w:rsidP="00DA74F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 плоский, предписывающий «РАБОТАТЬ ЗДЕСЬ».</w:t>
            </w:r>
          </w:p>
          <w:p w14:paraId="4A1A6574" w14:textId="77777777" w:rsidR="00DA74F7" w:rsidRDefault="00DA74F7" w:rsidP="00DA74F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белый квадрат размер: 200*200мм. Кайма синяя шириной 20мм. Буквы черные внутри квадрата.</w:t>
            </w:r>
          </w:p>
          <w:p w14:paraId="71B2F2D2" w14:textId="77777777" w:rsidR="00DA74F7" w:rsidRDefault="00DA74F7" w:rsidP="00DA74F7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-бумага 250гр., печать 4+0+ плотная ламинация.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" w:author="Абос Одилов" w:date="2025-01-23T16:20:00Z">
              <w:tcPr>
                <w:tcW w:w="11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1A60C4" w14:textId="4E92C1D9" w:rsidR="00DA74F7" w:rsidRDefault="00DA74F7" w:rsidP="00DA74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7507CD">
              <w:rPr>
                <w:rFonts w:ascii="Times New Roman" w:hAnsi="Times New Roman"/>
                <w:color w:val="000000"/>
                <w:sz w:val="24"/>
                <w:szCs w:val="24"/>
              </w:rPr>
              <w:t>ука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" w:author="Абос Одилов" w:date="2025-01-23T16:20:00Z">
              <w:tcPr>
                <w:tcW w:w="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FF306C" w14:textId="77777777" w:rsidR="00DA74F7" w:rsidRDefault="00DA74F7" w:rsidP="00DA74F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  <w:tcPrChange w:id="55" w:author="Абос Одилов" w:date="2025-01-23T16:20:00Z">
              <w:tcPr>
                <w:tcW w:w="2766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14:paraId="6FF16464" w14:textId="77777777" w:rsidR="00DA74F7" w:rsidRDefault="00DA74F7" w:rsidP="00DA74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6D69F6F" wp14:editId="52AF4A07">
                  <wp:extent cx="903600" cy="9036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600" cy="903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4F7" w14:paraId="4B0247BD" w14:textId="77777777" w:rsidTr="00EB3C72">
        <w:trPr>
          <w:trHeight w:val="20"/>
          <w:jc w:val="center"/>
          <w:trPrChange w:id="56" w:author="Абос Одилов" w:date="2025-01-23T16:20:00Z">
            <w:trPr>
              <w:trHeight w:val="285"/>
              <w:jc w:val="center"/>
            </w:trPr>
          </w:trPrChange>
        </w:trPr>
        <w:tc>
          <w:tcPr>
            <w:tcW w:w="579" w:type="dxa"/>
            <w:tcBorders>
              <w:right w:val="single" w:sz="4" w:space="0" w:color="auto"/>
            </w:tcBorders>
            <w:vAlign w:val="center"/>
            <w:tcPrChange w:id="57" w:author="Абос Одилов" w:date="2025-01-23T16:20:00Z">
              <w:tcPr>
                <w:tcW w:w="598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511279F8" w14:textId="77777777" w:rsidR="00DA74F7" w:rsidRDefault="00DA74F7" w:rsidP="00DA74F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" w:author="Абос Одилов" w:date="2025-01-23T16:20:00Z">
              <w:tcPr>
                <w:tcW w:w="5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DDF902" w14:textId="77777777" w:rsidR="00DA74F7" w:rsidRDefault="00DA74F7" w:rsidP="00DA74F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 плоский, предупреждающий «СТОЙ НАПРЯЖЕНИЕ»</w:t>
            </w:r>
          </w:p>
          <w:p w14:paraId="7AA69A5D" w14:textId="77777777" w:rsidR="00DA74F7" w:rsidRDefault="00DA74F7" w:rsidP="00DA74F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размер: 300*150мм. Фон белый. Черные буквы на белом фоне. Кайма красная шириной 15мм.</w:t>
            </w:r>
          </w:p>
          <w:p w14:paraId="647CDD6A" w14:textId="77777777" w:rsidR="00DA74F7" w:rsidRDefault="00DA74F7" w:rsidP="00DA74F7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бумага 250гр., печать 4+0+ плотная ламинация.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" w:author="Абос Одилов" w:date="2025-01-23T16:20:00Z">
              <w:tcPr>
                <w:tcW w:w="11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472079" w14:textId="6F2377B3" w:rsidR="00DA74F7" w:rsidRDefault="00DA74F7" w:rsidP="00DA74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7507CD">
              <w:rPr>
                <w:rFonts w:ascii="Times New Roman" w:hAnsi="Times New Roman"/>
                <w:color w:val="000000"/>
                <w:sz w:val="24"/>
                <w:szCs w:val="24"/>
              </w:rPr>
              <w:t>ука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" w:author="Абос Одилов" w:date="2025-01-23T16:20:00Z">
              <w:tcPr>
                <w:tcW w:w="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B58A30" w14:textId="77777777" w:rsidR="00DA74F7" w:rsidRDefault="00DA74F7" w:rsidP="00DA74F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  <w:tcPrChange w:id="61" w:author="Абос Одилов" w:date="2025-01-23T16:20:00Z">
              <w:tcPr>
                <w:tcW w:w="2766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14:paraId="3383312D" w14:textId="77777777" w:rsidR="00DA74F7" w:rsidRDefault="00DA74F7" w:rsidP="00DA74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9B7CD2E" wp14:editId="0B472100">
                  <wp:extent cx="1249680" cy="658495"/>
                  <wp:effectExtent l="0" t="0" r="7620" b="825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680" cy="658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4F7" w14:paraId="37002111" w14:textId="77777777" w:rsidTr="00EB3C72">
        <w:trPr>
          <w:trHeight w:val="20"/>
          <w:jc w:val="center"/>
          <w:trPrChange w:id="62" w:author="Абос Одилов" w:date="2025-01-23T16:20:00Z">
            <w:trPr>
              <w:trHeight w:val="2636"/>
              <w:jc w:val="center"/>
            </w:trPr>
          </w:trPrChange>
        </w:trPr>
        <w:tc>
          <w:tcPr>
            <w:tcW w:w="579" w:type="dxa"/>
            <w:tcBorders>
              <w:right w:val="single" w:sz="4" w:space="0" w:color="auto"/>
            </w:tcBorders>
            <w:vAlign w:val="center"/>
            <w:tcPrChange w:id="63" w:author="Абос Одилов" w:date="2025-01-23T16:20:00Z">
              <w:tcPr>
                <w:tcW w:w="598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318706F0" w14:textId="77777777" w:rsidR="00DA74F7" w:rsidRDefault="00DA74F7" w:rsidP="00DA74F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" w:author="Абос Одилов" w:date="2025-01-23T16:20:00Z">
              <w:tcPr>
                <w:tcW w:w="5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21E088" w14:textId="77777777" w:rsidR="00DA74F7" w:rsidRDefault="00DA74F7" w:rsidP="00DA74F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Иллюстрированные плакаты по ОХРАНЕ ТРУДА И ТЕХНИКЕ БЕЗОПАСНОСТИ.</w:t>
            </w:r>
          </w:p>
          <w:p w14:paraId="42AF95DA" w14:textId="77777777" w:rsidR="00DA74F7" w:rsidRDefault="00DA74F7" w:rsidP="00DA74F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размер: 594*420мм, 20 видов по 3шт.</w:t>
            </w:r>
          </w:p>
          <w:p w14:paraId="65149ADE" w14:textId="77777777" w:rsidR="00DA74F7" w:rsidRDefault="00DA74F7" w:rsidP="00DA74F7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фотобумага, печать 4+0+ ламинация мат.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" w:author="Абос Одилов" w:date="2025-01-23T16:20:00Z">
              <w:tcPr>
                <w:tcW w:w="11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862C36" w14:textId="3EB3EE03" w:rsidR="00DA74F7" w:rsidRDefault="00DA74F7" w:rsidP="00DA74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 w:rsidR="007507CD">
              <w:rPr>
                <w:rFonts w:ascii="Times New Roman" w:hAnsi="Times New Roman"/>
                <w:color w:val="000000"/>
                <w:sz w:val="24"/>
                <w:szCs w:val="24"/>
              </w:rPr>
              <w:t>ука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" w:author="Абос Одилов" w:date="2025-01-23T16:20:00Z">
              <w:tcPr>
                <w:tcW w:w="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5AED3B" w14:textId="77777777" w:rsidR="00DA74F7" w:rsidRDefault="00DA74F7" w:rsidP="00DA74F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  <w:tcPrChange w:id="67" w:author="Абос Одилов" w:date="2025-01-23T16:20:00Z">
              <w:tcPr>
                <w:tcW w:w="2766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14:paraId="4B4BD390" w14:textId="77777777" w:rsidR="00DA74F7" w:rsidRDefault="00DA74F7" w:rsidP="00DA74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2C9B4D2" wp14:editId="4F2AC27E">
                  <wp:extent cx="1298575" cy="177990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8575" cy="1779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2C56" w14:paraId="10A59BB8" w14:textId="77777777" w:rsidTr="00EB3C72">
        <w:trPr>
          <w:trHeight w:val="20"/>
          <w:jc w:val="center"/>
          <w:ins w:id="68" w:author="Абос Одилов" w:date="2025-01-23T16:19:00Z"/>
          <w:trPrChange w:id="69" w:author="Абос Одилов" w:date="2025-01-23T16:20:00Z">
            <w:trPr>
              <w:trHeight w:val="2636"/>
              <w:jc w:val="center"/>
            </w:trPr>
          </w:trPrChange>
        </w:trPr>
        <w:tc>
          <w:tcPr>
            <w:tcW w:w="579" w:type="dxa"/>
            <w:tcBorders>
              <w:right w:val="single" w:sz="4" w:space="0" w:color="auto"/>
            </w:tcBorders>
            <w:vAlign w:val="center"/>
            <w:tcPrChange w:id="70" w:author="Абос Одилов" w:date="2025-01-23T16:20:00Z">
              <w:tcPr>
                <w:tcW w:w="579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7128F78F" w14:textId="5A8DD56F" w:rsidR="007E2C56" w:rsidRDefault="007E2C56" w:rsidP="00DA74F7">
            <w:pPr>
              <w:spacing w:line="360" w:lineRule="auto"/>
              <w:jc w:val="center"/>
              <w:rPr>
                <w:ins w:id="71" w:author="Абос Одилов" w:date="2025-01-23T16:19:00Z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ins w:id="72" w:author="Абос Одилов" w:date="2025-01-23T16:19:00Z">
              <w:r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11</w:t>
              </w:r>
            </w:ins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" w:author="Абос Одилов" w:date="2025-01-23T16:20:00Z">
              <w:tcPr>
                <w:tcW w:w="43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AE2C99" w14:textId="4CF60040" w:rsidR="007E2C56" w:rsidRDefault="007E2C56" w:rsidP="00DA74F7">
            <w:pPr>
              <w:rPr>
                <w:ins w:id="74" w:author="Абос Одилов" w:date="2025-01-23T16:19:00Z"/>
                <w:rFonts w:ascii="Times New Roman" w:hAnsi="Times New Roman"/>
                <w:color w:val="000000"/>
                <w:sz w:val="24"/>
                <w:szCs w:val="24"/>
              </w:rPr>
            </w:pPr>
            <w:ins w:id="75" w:author="Абос Одилов" w:date="2025-01-23T16:19:00Z"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Журнал регистрации инструктажа на рабочем месте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" w:author="Абос Одилов" w:date="2025-01-23T16:20:00Z">
              <w:tcPr>
                <w:tcW w:w="10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F1C8F7" w14:textId="14746A20" w:rsidR="007E2C56" w:rsidRDefault="007E2C56" w:rsidP="00DA74F7">
            <w:pPr>
              <w:jc w:val="center"/>
              <w:rPr>
                <w:ins w:id="77" w:author="Абос Одилов" w:date="2025-01-23T16:19:00Z"/>
                <w:rFonts w:ascii="Times New Roman" w:hAnsi="Times New Roman"/>
                <w:color w:val="000000"/>
                <w:sz w:val="24"/>
                <w:szCs w:val="24"/>
              </w:rPr>
            </w:pPr>
            <w:ins w:id="78" w:author="Абос Одилов" w:date="2025-01-23T16:19:00Z"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штука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" w:author="Абос Одилов" w:date="2025-01-23T16:20:00Z">
              <w:tcPr>
                <w:tcW w:w="7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B78E57" w14:textId="5117FD0E" w:rsidR="007E2C56" w:rsidRDefault="007E2C56" w:rsidP="00DA74F7">
            <w:pPr>
              <w:jc w:val="center"/>
              <w:rPr>
                <w:ins w:id="80" w:author="Абос Одилов" w:date="2025-01-23T16:19:00Z"/>
                <w:rFonts w:ascii="Times New Roman" w:hAnsi="Times New Roman"/>
                <w:color w:val="000000"/>
                <w:sz w:val="24"/>
                <w:szCs w:val="24"/>
              </w:rPr>
            </w:pPr>
            <w:ins w:id="81" w:author="Абос Одилов" w:date="2025-01-23T16:19:00Z"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20</w:t>
              </w:r>
            </w:ins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  <w:tcPrChange w:id="82" w:author="Абос Одилов" w:date="2025-01-23T16:20:00Z">
              <w:tcPr>
                <w:tcW w:w="2766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14:paraId="25DC5495" w14:textId="77777777" w:rsidR="007E2C56" w:rsidRDefault="007E2C56" w:rsidP="00DA74F7">
            <w:pPr>
              <w:jc w:val="center"/>
              <w:rPr>
                <w:ins w:id="83" w:author="Абос Одилов" w:date="2025-01-23T16:19:00Z"/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7E2C56" w14:paraId="633BF3C7" w14:textId="77777777" w:rsidTr="00EB3C72">
        <w:trPr>
          <w:trHeight w:val="20"/>
          <w:jc w:val="center"/>
          <w:ins w:id="84" w:author="Абос Одилов" w:date="2025-01-23T16:19:00Z"/>
          <w:trPrChange w:id="85" w:author="Абос Одилов" w:date="2025-01-23T16:20:00Z">
            <w:trPr>
              <w:trHeight w:val="2636"/>
              <w:jc w:val="center"/>
            </w:trPr>
          </w:trPrChange>
        </w:trPr>
        <w:tc>
          <w:tcPr>
            <w:tcW w:w="579" w:type="dxa"/>
            <w:tcBorders>
              <w:right w:val="single" w:sz="4" w:space="0" w:color="auto"/>
            </w:tcBorders>
            <w:vAlign w:val="center"/>
            <w:tcPrChange w:id="86" w:author="Абос Одилов" w:date="2025-01-23T16:20:00Z">
              <w:tcPr>
                <w:tcW w:w="579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25A6657C" w14:textId="0E41DA18" w:rsidR="007E2C56" w:rsidRDefault="007E2C56" w:rsidP="00DA74F7">
            <w:pPr>
              <w:spacing w:line="360" w:lineRule="auto"/>
              <w:jc w:val="center"/>
              <w:rPr>
                <w:ins w:id="87" w:author="Абос Одилов" w:date="2025-01-23T16:19:00Z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ins w:id="88" w:author="Абос Одилов" w:date="2025-01-23T16:19:00Z">
              <w:r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12</w:t>
              </w:r>
            </w:ins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9" w:author="Абос Одилов" w:date="2025-01-23T16:20:00Z">
              <w:tcPr>
                <w:tcW w:w="43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9000CA" w14:textId="4C094631" w:rsidR="007E2C56" w:rsidRDefault="007E2C56" w:rsidP="00DA74F7">
            <w:pPr>
              <w:rPr>
                <w:ins w:id="90" w:author="Абос Одилов" w:date="2025-01-23T16:19:00Z"/>
                <w:rFonts w:ascii="Times New Roman" w:hAnsi="Times New Roman"/>
                <w:color w:val="000000"/>
                <w:sz w:val="24"/>
                <w:szCs w:val="24"/>
              </w:rPr>
            </w:pPr>
            <w:ins w:id="91" w:author="Абос Одилов" w:date="2025-01-23T16:19:00Z"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Журнал контроля состояния первичных средств пожаротушения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2" w:author="Абос Одилов" w:date="2025-01-23T16:20:00Z">
              <w:tcPr>
                <w:tcW w:w="10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7B2ECE" w14:textId="1AD6A629" w:rsidR="007E2C56" w:rsidRDefault="007E2C56" w:rsidP="00DA74F7">
            <w:pPr>
              <w:jc w:val="center"/>
              <w:rPr>
                <w:ins w:id="93" w:author="Абос Одилов" w:date="2025-01-23T16:19:00Z"/>
                <w:rFonts w:ascii="Times New Roman" w:hAnsi="Times New Roman"/>
                <w:color w:val="000000"/>
                <w:sz w:val="24"/>
                <w:szCs w:val="24"/>
              </w:rPr>
            </w:pPr>
            <w:ins w:id="94" w:author="Абос Одилов" w:date="2025-01-23T16:19:00Z"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штука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5" w:author="Абос Одилов" w:date="2025-01-23T16:20:00Z">
              <w:tcPr>
                <w:tcW w:w="7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BF848E" w14:textId="37B13D00" w:rsidR="007E2C56" w:rsidRDefault="007E2C56" w:rsidP="00DA74F7">
            <w:pPr>
              <w:jc w:val="center"/>
              <w:rPr>
                <w:ins w:id="96" w:author="Абос Одилов" w:date="2025-01-23T16:19:00Z"/>
                <w:rFonts w:ascii="Times New Roman" w:hAnsi="Times New Roman"/>
                <w:color w:val="000000"/>
                <w:sz w:val="24"/>
                <w:szCs w:val="24"/>
              </w:rPr>
            </w:pPr>
            <w:ins w:id="97" w:author="Абос Одилов" w:date="2025-01-23T16:19:00Z"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15</w:t>
              </w:r>
            </w:ins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  <w:tcPrChange w:id="98" w:author="Абос Одилов" w:date="2025-01-23T16:20:00Z">
              <w:tcPr>
                <w:tcW w:w="2766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14:paraId="6C4D0EC1" w14:textId="77777777" w:rsidR="007E2C56" w:rsidRDefault="007E2C56" w:rsidP="00DA74F7">
            <w:pPr>
              <w:jc w:val="center"/>
              <w:rPr>
                <w:ins w:id="99" w:author="Абос Одилов" w:date="2025-01-23T16:19:00Z"/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7E2C56" w14:paraId="34CB5584" w14:textId="77777777" w:rsidTr="00EB3C72">
        <w:trPr>
          <w:trHeight w:val="20"/>
          <w:jc w:val="center"/>
          <w:ins w:id="100" w:author="Абос Одилов" w:date="2025-01-23T16:19:00Z"/>
          <w:trPrChange w:id="101" w:author="Абос Одилов" w:date="2025-01-23T16:20:00Z">
            <w:trPr>
              <w:trHeight w:val="2636"/>
              <w:jc w:val="center"/>
            </w:trPr>
          </w:trPrChange>
        </w:trPr>
        <w:tc>
          <w:tcPr>
            <w:tcW w:w="579" w:type="dxa"/>
            <w:tcBorders>
              <w:right w:val="single" w:sz="4" w:space="0" w:color="auto"/>
            </w:tcBorders>
            <w:vAlign w:val="center"/>
            <w:tcPrChange w:id="102" w:author="Абос Одилов" w:date="2025-01-23T16:20:00Z">
              <w:tcPr>
                <w:tcW w:w="579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6152B719" w14:textId="0F588B3C" w:rsidR="007E2C56" w:rsidRDefault="007E2C56" w:rsidP="00DA74F7">
            <w:pPr>
              <w:spacing w:line="360" w:lineRule="auto"/>
              <w:jc w:val="center"/>
              <w:rPr>
                <w:ins w:id="103" w:author="Абос Одилов" w:date="2025-01-23T16:19:00Z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ins w:id="104" w:author="Абос Одилов" w:date="2025-01-23T16:19:00Z">
              <w:r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13</w:t>
              </w:r>
            </w:ins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5" w:author="Абос Одилов" w:date="2025-01-23T16:20:00Z">
              <w:tcPr>
                <w:tcW w:w="43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471220" w14:textId="6C31BB71" w:rsidR="007E2C56" w:rsidRDefault="007E2C56" w:rsidP="00DA74F7">
            <w:pPr>
              <w:rPr>
                <w:ins w:id="106" w:author="Абос Одилов" w:date="2025-01-23T16:19:00Z"/>
                <w:rFonts w:ascii="Times New Roman" w:hAnsi="Times New Roman"/>
                <w:color w:val="000000"/>
                <w:sz w:val="24"/>
                <w:szCs w:val="24"/>
              </w:rPr>
            </w:pPr>
            <w:ins w:id="107" w:author="Абос Одилов" w:date="2025-01-23T16:19:00Z"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Журнал контроля состояния системы пожарного водоснабжения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8" w:author="Абос Одилов" w:date="2025-01-23T16:20:00Z">
              <w:tcPr>
                <w:tcW w:w="10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8F1982" w14:textId="4AF0D0B1" w:rsidR="007E2C56" w:rsidRDefault="007E2C56" w:rsidP="00DA74F7">
            <w:pPr>
              <w:jc w:val="center"/>
              <w:rPr>
                <w:ins w:id="109" w:author="Абос Одилов" w:date="2025-01-23T16:19:00Z"/>
                <w:rFonts w:ascii="Times New Roman" w:hAnsi="Times New Roman"/>
                <w:color w:val="000000"/>
                <w:sz w:val="24"/>
                <w:szCs w:val="24"/>
              </w:rPr>
            </w:pPr>
            <w:ins w:id="110" w:author="Абос Одилов" w:date="2025-01-23T16:19:00Z"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штука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1" w:author="Абос Одилов" w:date="2025-01-23T16:20:00Z">
              <w:tcPr>
                <w:tcW w:w="7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D27FCC" w14:textId="1382ECB2" w:rsidR="007E2C56" w:rsidRDefault="007E2C56" w:rsidP="00DA74F7">
            <w:pPr>
              <w:jc w:val="center"/>
              <w:rPr>
                <w:ins w:id="112" w:author="Абос Одилов" w:date="2025-01-23T16:19:00Z"/>
                <w:rFonts w:ascii="Times New Roman" w:hAnsi="Times New Roman"/>
                <w:color w:val="000000"/>
                <w:sz w:val="24"/>
                <w:szCs w:val="24"/>
              </w:rPr>
            </w:pPr>
            <w:ins w:id="113" w:author="Абос Одилов" w:date="2025-01-23T16:19:00Z"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15</w:t>
              </w:r>
            </w:ins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  <w:tcPrChange w:id="114" w:author="Абос Одилов" w:date="2025-01-23T16:20:00Z">
              <w:tcPr>
                <w:tcW w:w="2766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14:paraId="3C7D7A58" w14:textId="77777777" w:rsidR="007E2C56" w:rsidRDefault="007E2C56" w:rsidP="00DA74F7">
            <w:pPr>
              <w:jc w:val="center"/>
              <w:rPr>
                <w:ins w:id="115" w:author="Абос Одилов" w:date="2025-01-23T16:19:00Z"/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7E2C56" w14:paraId="728C9C49" w14:textId="77777777" w:rsidTr="00EB3C72">
        <w:trPr>
          <w:trHeight w:val="20"/>
          <w:jc w:val="center"/>
          <w:ins w:id="116" w:author="Абос Одилов" w:date="2025-01-23T16:19:00Z"/>
          <w:trPrChange w:id="117" w:author="Абос Одилов" w:date="2025-01-23T16:20:00Z">
            <w:trPr>
              <w:trHeight w:val="2636"/>
              <w:jc w:val="center"/>
            </w:trPr>
          </w:trPrChange>
        </w:trPr>
        <w:tc>
          <w:tcPr>
            <w:tcW w:w="579" w:type="dxa"/>
            <w:tcBorders>
              <w:right w:val="single" w:sz="4" w:space="0" w:color="auto"/>
            </w:tcBorders>
            <w:vAlign w:val="center"/>
            <w:tcPrChange w:id="118" w:author="Абос Одилов" w:date="2025-01-23T16:20:00Z">
              <w:tcPr>
                <w:tcW w:w="579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554F72B0" w14:textId="52E23F55" w:rsidR="007E2C56" w:rsidRDefault="007E2C56" w:rsidP="00DA74F7">
            <w:pPr>
              <w:spacing w:line="360" w:lineRule="auto"/>
              <w:jc w:val="center"/>
              <w:rPr>
                <w:ins w:id="119" w:author="Абос Одилов" w:date="2025-01-23T16:19:00Z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ins w:id="120" w:author="Абос Одилов" w:date="2025-01-23T16:19:00Z">
              <w:r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14</w:t>
              </w:r>
            </w:ins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1" w:author="Абос Одилов" w:date="2025-01-23T16:20:00Z">
              <w:tcPr>
                <w:tcW w:w="43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EFB036" w14:textId="6122A62B" w:rsidR="007E2C56" w:rsidRDefault="007E2C56" w:rsidP="00DA74F7">
            <w:pPr>
              <w:rPr>
                <w:ins w:id="122" w:author="Абос Одилов" w:date="2025-01-23T16:19:00Z"/>
                <w:rFonts w:ascii="Times New Roman" w:hAnsi="Times New Roman"/>
                <w:color w:val="000000"/>
                <w:sz w:val="24"/>
                <w:szCs w:val="24"/>
              </w:rPr>
            </w:pPr>
            <w:ins w:id="123" w:author="Абос Одилов" w:date="2025-01-23T16:19:00Z"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Журнал учета противопожарных тренировок дежурного персонала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4" w:author="Абос Одилов" w:date="2025-01-23T16:20:00Z">
              <w:tcPr>
                <w:tcW w:w="10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48057E" w14:textId="094DA2FB" w:rsidR="007E2C56" w:rsidRDefault="007E2C56" w:rsidP="00DA74F7">
            <w:pPr>
              <w:jc w:val="center"/>
              <w:rPr>
                <w:ins w:id="125" w:author="Абос Одилов" w:date="2025-01-23T16:19:00Z"/>
                <w:rFonts w:ascii="Times New Roman" w:hAnsi="Times New Roman"/>
                <w:color w:val="000000"/>
                <w:sz w:val="24"/>
                <w:szCs w:val="24"/>
              </w:rPr>
            </w:pPr>
            <w:ins w:id="126" w:author="Абос Одилов" w:date="2025-01-23T16:19:00Z"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штука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7" w:author="Абос Одилов" w:date="2025-01-23T16:20:00Z">
              <w:tcPr>
                <w:tcW w:w="7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07B8F8" w14:textId="0272251E" w:rsidR="007E2C56" w:rsidRDefault="007E2C56" w:rsidP="00DA74F7">
            <w:pPr>
              <w:jc w:val="center"/>
              <w:rPr>
                <w:ins w:id="128" w:author="Абос Одилов" w:date="2025-01-23T16:19:00Z"/>
                <w:rFonts w:ascii="Times New Roman" w:hAnsi="Times New Roman"/>
                <w:color w:val="000000"/>
                <w:sz w:val="24"/>
                <w:szCs w:val="24"/>
              </w:rPr>
            </w:pPr>
            <w:ins w:id="129" w:author="Абос Одилов" w:date="2025-01-23T16:19:00Z"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10</w:t>
              </w:r>
            </w:ins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  <w:tcPrChange w:id="130" w:author="Абос Одилов" w:date="2025-01-23T16:20:00Z">
              <w:tcPr>
                <w:tcW w:w="2766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14:paraId="764FE838" w14:textId="77777777" w:rsidR="007E2C56" w:rsidRDefault="007E2C56" w:rsidP="00DA74F7">
            <w:pPr>
              <w:jc w:val="center"/>
              <w:rPr>
                <w:ins w:id="131" w:author="Абос Одилов" w:date="2025-01-23T16:19:00Z"/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7E2C56" w14:paraId="5C50A63D" w14:textId="77777777" w:rsidTr="00EB3C72">
        <w:trPr>
          <w:trHeight w:val="20"/>
          <w:jc w:val="center"/>
          <w:ins w:id="132" w:author="Абос Одилов" w:date="2025-01-23T16:19:00Z"/>
          <w:trPrChange w:id="133" w:author="Абос Одилов" w:date="2025-01-23T16:20:00Z">
            <w:trPr>
              <w:trHeight w:val="2636"/>
              <w:jc w:val="center"/>
            </w:trPr>
          </w:trPrChange>
        </w:trPr>
        <w:tc>
          <w:tcPr>
            <w:tcW w:w="579" w:type="dxa"/>
            <w:tcBorders>
              <w:right w:val="single" w:sz="4" w:space="0" w:color="auto"/>
            </w:tcBorders>
            <w:vAlign w:val="center"/>
            <w:tcPrChange w:id="134" w:author="Абос Одилов" w:date="2025-01-23T16:20:00Z">
              <w:tcPr>
                <w:tcW w:w="579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0E8A77A5" w14:textId="4CA4851B" w:rsidR="007E2C56" w:rsidRDefault="007E2C56" w:rsidP="00DA74F7">
            <w:pPr>
              <w:spacing w:line="360" w:lineRule="auto"/>
              <w:jc w:val="center"/>
              <w:rPr>
                <w:ins w:id="135" w:author="Абос Одилов" w:date="2025-01-23T16:19:00Z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ins w:id="136" w:author="Абос Одилов" w:date="2025-01-23T16:19:00Z">
              <w:r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15</w:t>
              </w:r>
            </w:ins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7" w:author="Абос Одилов" w:date="2025-01-23T16:20:00Z">
              <w:tcPr>
                <w:tcW w:w="43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1CA15F" w14:textId="4BB334A8" w:rsidR="007E2C56" w:rsidRDefault="007E2C56" w:rsidP="00DA74F7">
            <w:pPr>
              <w:rPr>
                <w:ins w:id="138" w:author="Абос Одилов" w:date="2025-01-23T16:19:00Z"/>
                <w:rFonts w:ascii="Times New Roman" w:hAnsi="Times New Roman"/>
                <w:color w:val="000000"/>
                <w:sz w:val="24"/>
                <w:szCs w:val="24"/>
              </w:rPr>
            </w:pPr>
            <w:ins w:id="139" w:author="Абос Одилов" w:date="2025-01-23T16:19:00Z"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Оперативный журнал 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0" w:author="Абос Одилов" w:date="2025-01-23T16:20:00Z">
              <w:tcPr>
                <w:tcW w:w="10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67AEB2" w14:textId="34F800E6" w:rsidR="007E2C56" w:rsidRDefault="007E2C56" w:rsidP="00DA74F7">
            <w:pPr>
              <w:jc w:val="center"/>
              <w:rPr>
                <w:ins w:id="141" w:author="Абос Одилов" w:date="2025-01-23T16:19:00Z"/>
                <w:rFonts w:ascii="Times New Roman" w:hAnsi="Times New Roman"/>
                <w:color w:val="000000"/>
                <w:sz w:val="24"/>
                <w:szCs w:val="24"/>
              </w:rPr>
            </w:pPr>
            <w:ins w:id="142" w:author="Абос Одилов" w:date="2025-01-23T16:19:00Z"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штука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3" w:author="Абос Одилов" w:date="2025-01-23T16:20:00Z">
              <w:tcPr>
                <w:tcW w:w="7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A5E62B" w14:textId="294758AA" w:rsidR="007E2C56" w:rsidRDefault="007E2C56" w:rsidP="00DA74F7">
            <w:pPr>
              <w:jc w:val="center"/>
              <w:rPr>
                <w:ins w:id="144" w:author="Абос Одилов" w:date="2025-01-23T16:19:00Z"/>
                <w:rFonts w:ascii="Times New Roman" w:hAnsi="Times New Roman"/>
                <w:color w:val="000000"/>
                <w:sz w:val="24"/>
                <w:szCs w:val="24"/>
              </w:rPr>
            </w:pPr>
            <w:ins w:id="145" w:author="Абос Одилов" w:date="2025-01-23T16:19:00Z"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50</w:t>
              </w:r>
            </w:ins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  <w:tcPrChange w:id="146" w:author="Абос Одилов" w:date="2025-01-23T16:20:00Z">
              <w:tcPr>
                <w:tcW w:w="2766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14:paraId="0D7BAAB5" w14:textId="77777777" w:rsidR="007E2C56" w:rsidRDefault="007E2C56" w:rsidP="00DA74F7">
            <w:pPr>
              <w:jc w:val="center"/>
              <w:rPr>
                <w:ins w:id="147" w:author="Абос Одилов" w:date="2025-01-23T16:19:00Z"/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7E2C56" w14:paraId="665DF0E5" w14:textId="77777777" w:rsidTr="00EB3C72">
        <w:trPr>
          <w:trHeight w:val="20"/>
          <w:jc w:val="center"/>
          <w:ins w:id="148" w:author="Абос Одилов" w:date="2025-01-23T16:19:00Z"/>
          <w:trPrChange w:id="149" w:author="Абос Одилов" w:date="2025-01-23T16:20:00Z">
            <w:trPr>
              <w:trHeight w:val="2636"/>
              <w:jc w:val="center"/>
            </w:trPr>
          </w:trPrChange>
        </w:trPr>
        <w:tc>
          <w:tcPr>
            <w:tcW w:w="579" w:type="dxa"/>
            <w:tcBorders>
              <w:right w:val="single" w:sz="4" w:space="0" w:color="auto"/>
            </w:tcBorders>
            <w:vAlign w:val="center"/>
            <w:tcPrChange w:id="150" w:author="Абос Одилов" w:date="2025-01-23T16:20:00Z">
              <w:tcPr>
                <w:tcW w:w="579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14:paraId="57FEEE11" w14:textId="5E9345DB" w:rsidR="007E2C56" w:rsidRDefault="007E2C56" w:rsidP="00DA74F7">
            <w:pPr>
              <w:spacing w:line="360" w:lineRule="auto"/>
              <w:jc w:val="center"/>
              <w:rPr>
                <w:ins w:id="151" w:author="Абос Одилов" w:date="2025-01-23T16:19:00Z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ins w:id="152" w:author="Абос Одилов" w:date="2025-01-23T16:19:00Z">
              <w:r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16</w:t>
              </w:r>
            </w:ins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" w:author="Абос Одилов" w:date="2025-01-23T16:20:00Z">
              <w:tcPr>
                <w:tcW w:w="43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FFF5CA" w14:textId="61F42591" w:rsidR="007E2C56" w:rsidRDefault="007E2C56" w:rsidP="00DA74F7">
            <w:pPr>
              <w:rPr>
                <w:ins w:id="154" w:author="Абос Одилов" w:date="2025-01-23T16:19:00Z"/>
                <w:rFonts w:ascii="Times New Roman" w:hAnsi="Times New Roman"/>
                <w:color w:val="000000"/>
                <w:sz w:val="24"/>
                <w:szCs w:val="24"/>
              </w:rPr>
            </w:pPr>
            <w:ins w:id="155" w:author="Абос Одилов" w:date="2025-01-23T16:19:00Z"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Журнал учета работ по нарядам и распоряжениям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6" w:author="Абос Одилов" w:date="2025-01-23T16:20:00Z">
              <w:tcPr>
                <w:tcW w:w="10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852AA4" w14:textId="6E521E3D" w:rsidR="007E2C56" w:rsidRDefault="007E2C56" w:rsidP="00DA74F7">
            <w:pPr>
              <w:jc w:val="center"/>
              <w:rPr>
                <w:ins w:id="157" w:author="Абос Одилов" w:date="2025-01-23T16:19:00Z"/>
                <w:rFonts w:ascii="Times New Roman" w:hAnsi="Times New Roman"/>
                <w:color w:val="000000"/>
                <w:sz w:val="24"/>
                <w:szCs w:val="24"/>
              </w:rPr>
            </w:pPr>
            <w:ins w:id="158" w:author="Абос Одилов" w:date="2025-01-23T16:19:00Z"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штука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9" w:author="Абос Одилов" w:date="2025-01-23T16:20:00Z">
              <w:tcPr>
                <w:tcW w:w="7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C18A67" w14:textId="5F5EFFF2" w:rsidR="007E2C56" w:rsidRDefault="007E2C56" w:rsidP="00DA74F7">
            <w:pPr>
              <w:jc w:val="center"/>
              <w:rPr>
                <w:ins w:id="160" w:author="Абос Одилов" w:date="2025-01-23T16:19:00Z"/>
                <w:rFonts w:ascii="Times New Roman" w:hAnsi="Times New Roman"/>
                <w:color w:val="000000"/>
                <w:sz w:val="24"/>
                <w:szCs w:val="24"/>
              </w:rPr>
            </w:pPr>
            <w:ins w:id="161" w:author="Абос Одилов" w:date="2025-01-23T16:19:00Z"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50</w:t>
              </w:r>
            </w:ins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  <w:tcPrChange w:id="162" w:author="Абос Одилов" w:date="2025-01-23T16:20:00Z">
              <w:tcPr>
                <w:tcW w:w="2766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14:paraId="41E76D6E" w14:textId="77777777" w:rsidR="007E2C56" w:rsidRDefault="007E2C56" w:rsidP="00DA74F7">
            <w:pPr>
              <w:jc w:val="center"/>
              <w:rPr>
                <w:ins w:id="163" w:author="Абос Одилов" w:date="2025-01-23T16:19:00Z"/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14:paraId="0D172C12" w14:textId="77777777" w:rsidR="00EB3C72" w:rsidRDefault="00EB3C72" w:rsidP="00EB3C72">
      <w:pPr>
        <w:spacing w:before="60" w:after="60" w:line="240" w:lineRule="auto"/>
        <w:rPr>
          <w:ins w:id="164" w:author="Абос Одилов" w:date="2025-01-23T16:27:00Z"/>
          <w:rFonts w:ascii="Times New Roman" w:eastAsia="Times New Roman" w:hAnsi="Times New Roman"/>
          <w:sz w:val="28"/>
          <w:szCs w:val="28"/>
          <w:lang w:eastAsia="ru-RU"/>
        </w:rPr>
      </w:pPr>
    </w:p>
    <w:p w14:paraId="3AAD5017" w14:textId="0AB3F505" w:rsidR="007507CD" w:rsidDel="0054321A" w:rsidRDefault="00DA74F7" w:rsidP="00DA74F7">
      <w:pPr>
        <w:spacing w:before="60" w:after="60" w:line="240" w:lineRule="auto"/>
        <w:rPr>
          <w:del w:id="165" w:author="Абос Одилов" w:date="2025-01-24T11:31:00Z"/>
          <w:rFonts w:ascii="Times New Roman" w:eastAsia="Times New Roman" w:hAnsi="Times New Roman"/>
          <w:sz w:val="28"/>
          <w:szCs w:val="28"/>
          <w:lang w:eastAsia="ru-RU"/>
        </w:rPr>
      </w:pPr>
      <w:moveFromRangeStart w:id="166" w:author="Абос Одилов" w:date="2025-01-23T16:18:00Z" w:name="move188541529"/>
      <w:moveFrom w:id="167" w:author="Абос Одилов" w:date="2025-01-23T16:18:00Z">
        <w:r w:rsidDel="007E2C56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     </w:t>
        </w:r>
        <w:del w:id="168" w:author="Абос Одилов" w:date="2025-01-24T11:31:00Z">
          <w:r w:rsidDel="0054321A">
            <w:rPr>
              <w:rFonts w:ascii="Times New Roman" w:eastAsia="Times New Roman" w:hAnsi="Times New Roman"/>
              <w:sz w:val="28"/>
              <w:szCs w:val="28"/>
              <w:lang w:eastAsia="ru-RU"/>
            </w:rPr>
            <w:delText xml:space="preserve">  </w:delText>
          </w:r>
        </w:del>
      </w:moveFrom>
    </w:p>
    <w:p w14:paraId="6A19AFF0" w14:textId="7E051E39" w:rsidR="0012659E" w:rsidDel="0054321A" w:rsidRDefault="00DA74F7" w:rsidP="00DA74F7">
      <w:pPr>
        <w:spacing w:before="60" w:after="60" w:line="240" w:lineRule="auto"/>
        <w:rPr>
          <w:del w:id="169" w:author="Абос Одилов" w:date="2025-01-24T11:31:00Z"/>
          <w:rFonts w:ascii="Times New Roman" w:eastAsia="Times New Roman" w:hAnsi="Times New Roman"/>
          <w:sz w:val="28"/>
          <w:szCs w:val="28"/>
          <w:lang w:eastAsia="ru-RU"/>
        </w:rPr>
      </w:pPr>
      <w:moveFrom w:id="170" w:author="Абос Одилов" w:date="2025-01-23T16:18:00Z">
        <w:del w:id="171" w:author="Абос Одилов" w:date="2025-01-24T11:31:00Z">
          <w:r w:rsidDel="0054321A">
            <w:rPr>
              <w:rFonts w:ascii="Times New Roman" w:eastAsia="Times New Roman" w:hAnsi="Times New Roman"/>
              <w:sz w:val="28"/>
              <w:szCs w:val="28"/>
              <w:lang w:eastAsia="ru-RU"/>
            </w:rPr>
            <w:delText xml:space="preserve"> </w:delText>
          </w:r>
        </w:del>
      </w:moveFrom>
    </w:p>
    <w:p w14:paraId="1B015648" w14:textId="3E843995" w:rsidR="00DA74F7" w:rsidDel="0054321A" w:rsidRDefault="00DA74F7" w:rsidP="0054321A">
      <w:pPr>
        <w:spacing w:before="60" w:after="60" w:line="240" w:lineRule="auto"/>
        <w:rPr>
          <w:del w:id="172" w:author="Абос Одилов" w:date="2025-01-24T11:31:00Z"/>
          <w:rFonts w:ascii="Times New Roman" w:eastAsia="Times New Roman" w:hAnsi="Times New Roman"/>
          <w:sz w:val="24"/>
          <w:szCs w:val="24"/>
          <w:lang w:eastAsia="ru-RU"/>
        </w:rPr>
        <w:pPrChange w:id="173" w:author="Абос Одилов" w:date="2025-01-24T11:31:00Z">
          <w:pPr>
            <w:pStyle w:val="a5"/>
            <w:spacing w:before="60" w:after="60" w:line="240" w:lineRule="auto"/>
            <w:ind w:left="0"/>
          </w:pPr>
        </w:pPrChange>
      </w:pPr>
      <w:moveFrom w:id="174" w:author="Абос Одилов" w:date="2025-01-23T16:18:00Z">
        <w:r w:rsidRPr="00DA74F7" w:rsidDel="007E2C56">
          <w:rPr>
            <w:rFonts w:ascii="Times New Roman" w:eastAsia="Times New Roman" w:hAnsi="Times New Roman"/>
            <w:sz w:val="24"/>
            <w:szCs w:val="24"/>
            <w:lang w:eastAsia="ru-RU"/>
          </w:rPr>
          <w:t>*Сроки хранения согласно ГОСТам, ТУ или гарантий завода изготовителя</w:t>
        </w:r>
        <w:del w:id="175" w:author="Абос Одилов" w:date="2025-01-24T11:31:00Z">
          <w:r w:rsidRPr="00DA74F7" w:rsidDel="0054321A">
            <w:rPr>
              <w:rFonts w:ascii="Times New Roman" w:eastAsia="Times New Roman" w:hAnsi="Times New Roman"/>
              <w:sz w:val="24"/>
              <w:szCs w:val="24"/>
              <w:lang w:eastAsia="ru-RU"/>
            </w:rPr>
            <w:delText>.</w:delText>
          </w:r>
        </w:del>
      </w:moveFrom>
    </w:p>
    <w:p w14:paraId="1029CA53" w14:textId="71A1E7D6" w:rsidR="007507CD" w:rsidDel="0054321A" w:rsidRDefault="007507CD" w:rsidP="00DA74F7">
      <w:pPr>
        <w:spacing w:before="60" w:after="60" w:line="240" w:lineRule="auto"/>
        <w:rPr>
          <w:del w:id="176" w:author="Абос Одилов" w:date="2025-01-24T11:31:00Z"/>
          <w:rFonts w:ascii="Times New Roman" w:eastAsia="Times New Roman" w:hAnsi="Times New Roman"/>
          <w:sz w:val="24"/>
          <w:szCs w:val="24"/>
          <w:lang w:eastAsia="ru-RU"/>
        </w:rPr>
      </w:pPr>
    </w:p>
    <w:p w14:paraId="0F689874" w14:textId="6B47ED5B" w:rsidR="007507CD" w:rsidRPr="00DA74F7" w:rsidDel="0054321A" w:rsidRDefault="007507CD" w:rsidP="00DA74F7">
      <w:pPr>
        <w:spacing w:before="60" w:after="60" w:line="240" w:lineRule="auto"/>
        <w:rPr>
          <w:del w:id="177" w:author="Абос Одилов" w:date="2025-01-24T11:31:00Z"/>
          <w:rFonts w:ascii="Times New Roman" w:eastAsia="Times New Roman" w:hAnsi="Times New Roman"/>
          <w:sz w:val="24"/>
          <w:szCs w:val="24"/>
          <w:lang w:eastAsia="ru-RU"/>
        </w:rPr>
      </w:pPr>
    </w:p>
    <w:p w14:paraId="0CAEDF50" w14:textId="0302EB9D" w:rsidR="007507CD" w:rsidDel="0054321A" w:rsidRDefault="007507CD" w:rsidP="00DA74F7">
      <w:pPr>
        <w:pStyle w:val="a5"/>
        <w:spacing w:before="60" w:after="60" w:line="240" w:lineRule="auto"/>
        <w:ind w:left="0"/>
        <w:rPr>
          <w:del w:id="178" w:author="Абос Одилов" w:date="2025-01-24T11:31:00Z"/>
          <w:rFonts w:ascii="Times New Roman" w:eastAsia="Times New Roman" w:hAnsi="Times New Roman"/>
          <w:sz w:val="28"/>
          <w:szCs w:val="28"/>
          <w:lang w:eastAsia="ru-RU"/>
        </w:rPr>
      </w:pPr>
      <w:moveFrom w:id="179" w:author="Абос Одилов" w:date="2025-01-23T16:18:00Z">
        <w:r w:rsidRPr="007507CD" w:rsidDel="007E2C56">
          <w:rPr>
            <w:rFonts w:ascii="Times New Roman" w:eastAsia="Times New Roman" w:hAnsi="Times New Roman"/>
            <w:noProof/>
            <w:sz w:val="28"/>
            <w:szCs w:val="28"/>
            <w:lang w:eastAsia="ru-RU"/>
          </w:rPr>
          <w:t>Замеситель главного инженера</w:t>
        </w:r>
        <w:r w:rsidDel="007E2C56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     </w:t>
        </w:r>
        <w:r w:rsidDel="007E2C56">
          <w:rPr>
            <w:rFonts w:ascii="Times New Roman" w:eastAsia="Times New Roman" w:hAnsi="Times New Roman"/>
            <w:sz w:val="28"/>
            <w:szCs w:val="28"/>
            <w:u w:val="single"/>
            <w:lang w:eastAsia="ru-RU"/>
          </w:rPr>
          <w:t xml:space="preserve">                </w:t>
        </w:r>
        <w:del w:id="180" w:author="Абос Одилов" w:date="2025-01-24T11:31:00Z">
          <w:r w:rsidDel="0054321A">
            <w:rPr>
              <w:rFonts w:ascii="Times New Roman" w:eastAsia="Times New Roman" w:hAnsi="Times New Roman"/>
              <w:sz w:val="28"/>
              <w:szCs w:val="28"/>
              <w:u w:val="single"/>
              <w:lang w:eastAsia="ru-RU"/>
            </w:rPr>
            <w:delText xml:space="preserve">                 </w:delText>
          </w:r>
          <w:r w:rsidDel="0054321A">
            <w:rPr>
              <w:rFonts w:ascii="Times New Roman" w:eastAsia="Times New Roman" w:hAnsi="Times New Roman"/>
              <w:sz w:val="28"/>
              <w:szCs w:val="28"/>
              <w:lang w:eastAsia="ru-RU"/>
            </w:rPr>
            <w:delText xml:space="preserve">  Смирнов А.Е.</w:delText>
          </w:r>
        </w:del>
      </w:moveFrom>
    </w:p>
    <w:p w14:paraId="1D57B81D" w14:textId="33445608" w:rsidR="00DA74F7" w:rsidRPr="007507CD" w:rsidDel="0054321A" w:rsidRDefault="007507CD" w:rsidP="00DA74F7">
      <w:pPr>
        <w:pStyle w:val="a5"/>
        <w:spacing w:before="60" w:after="60" w:line="240" w:lineRule="auto"/>
        <w:ind w:left="0"/>
        <w:rPr>
          <w:del w:id="181" w:author="Абос Одилов" w:date="2025-01-24T11:31:00Z"/>
          <w:rFonts w:ascii="Times New Roman" w:eastAsia="Times New Roman" w:hAnsi="Times New Roman"/>
          <w:sz w:val="28"/>
          <w:szCs w:val="28"/>
          <w:lang w:eastAsia="ru-RU"/>
        </w:rPr>
      </w:pPr>
      <w:moveFrom w:id="182" w:author="Абос Одилов" w:date="2025-01-23T16:18:00Z">
        <w:del w:id="183" w:author="Абос Одилов" w:date="2025-01-24T11:31:00Z">
          <w:r w:rsidRPr="007507CD" w:rsidDel="0054321A">
            <w:rPr>
              <w:rFonts w:ascii="Times New Roman" w:eastAsia="Times New Roman" w:hAnsi="Times New Roman"/>
              <w:sz w:val="28"/>
              <w:szCs w:val="28"/>
              <w:lang w:eastAsia="ru-RU"/>
            </w:rPr>
            <w:delText xml:space="preserve"> </w:delText>
          </w:r>
        </w:del>
      </w:moveFrom>
    </w:p>
    <w:p w14:paraId="493EED9A" w14:textId="5FA53550" w:rsidR="00DA74F7" w:rsidDel="0054321A" w:rsidRDefault="00DA74F7" w:rsidP="00DA74F7">
      <w:pPr>
        <w:pStyle w:val="a5"/>
        <w:spacing w:before="60" w:after="60" w:line="240" w:lineRule="auto"/>
        <w:ind w:left="0"/>
        <w:rPr>
          <w:del w:id="184" w:author="Абос Одилов" w:date="2025-01-24T11:31:00Z"/>
          <w:rFonts w:ascii="Times New Roman" w:eastAsia="Times New Roman" w:hAnsi="Times New Roman"/>
          <w:sz w:val="28"/>
          <w:szCs w:val="28"/>
          <w:lang w:eastAsia="ru-RU"/>
        </w:rPr>
      </w:pPr>
    </w:p>
    <w:p w14:paraId="0FB97A9C" w14:textId="5FFB380B" w:rsidR="00C06E68" w:rsidDel="0054321A" w:rsidRDefault="00C06E68" w:rsidP="00DA74F7">
      <w:pPr>
        <w:pStyle w:val="a5"/>
        <w:spacing w:before="60" w:after="60" w:line="240" w:lineRule="auto"/>
        <w:ind w:left="0"/>
        <w:rPr>
          <w:del w:id="185" w:author="Абос Одилов" w:date="2025-01-24T11:31:00Z"/>
          <w:rFonts w:ascii="Times New Roman" w:eastAsia="Times New Roman" w:hAnsi="Times New Roman"/>
          <w:sz w:val="28"/>
          <w:szCs w:val="28"/>
          <w:lang w:eastAsia="ru-RU"/>
        </w:rPr>
      </w:pPr>
    </w:p>
    <w:p w14:paraId="59A15B6E" w14:textId="43A1F31C" w:rsidR="00C06E68" w:rsidDel="0054321A" w:rsidRDefault="00C06E68" w:rsidP="00DA74F7">
      <w:pPr>
        <w:pStyle w:val="a5"/>
        <w:spacing w:before="60" w:after="60" w:line="240" w:lineRule="auto"/>
        <w:ind w:left="0"/>
        <w:rPr>
          <w:del w:id="186" w:author="Абос Одилов" w:date="2025-01-24T11:31:00Z"/>
          <w:rFonts w:ascii="Times New Roman" w:eastAsia="Times New Roman" w:hAnsi="Times New Roman"/>
          <w:sz w:val="28"/>
          <w:szCs w:val="28"/>
          <w:lang w:eastAsia="ru-RU"/>
        </w:rPr>
      </w:pPr>
    </w:p>
    <w:p w14:paraId="1E3D83F9" w14:textId="36F84F57" w:rsidR="00C06E68" w:rsidDel="0054321A" w:rsidRDefault="00C06E68" w:rsidP="00DA74F7">
      <w:pPr>
        <w:pStyle w:val="a5"/>
        <w:spacing w:before="60" w:after="60" w:line="240" w:lineRule="auto"/>
        <w:ind w:left="0"/>
        <w:rPr>
          <w:del w:id="187" w:author="Абос Одилов" w:date="2025-01-24T11:31:00Z"/>
          <w:rFonts w:ascii="Times New Roman" w:eastAsia="Times New Roman" w:hAnsi="Times New Roman"/>
          <w:sz w:val="28"/>
          <w:szCs w:val="28"/>
          <w:lang w:eastAsia="ru-RU"/>
        </w:rPr>
      </w:pPr>
    </w:p>
    <w:p w14:paraId="38FCA858" w14:textId="6F089219" w:rsidR="00C06E68" w:rsidDel="007E2C56" w:rsidRDefault="00C06E68" w:rsidP="0054321A">
      <w:pPr>
        <w:spacing w:before="60" w:after="60" w:line="240" w:lineRule="auto"/>
        <w:rPr>
          <w:lang w:eastAsia="ru-RU"/>
        </w:rPr>
        <w:pPrChange w:id="188" w:author="Абос Одилов" w:date="2025-01-24T11:31:00Z">
          <w:pPr>
            <w:pStyle w:val="a5"/>
            <w:spacing w:before="60" w:after="60" w:line="240" w:lineRule="auto"/>
            <w:ind w:left="0"/>
          </w:pPr>
        </w:pPrChange>
      </w:pPr>
    </w:p>
    <w:moveFromRangeEnd w:id="166"/>
    <w:p w14:paraId="483DFCC7" w14:textId="5C01D43F" w:rsidR="00EB3C72" w:rsidRPr="0054321A" w:rsidRDefault="00EB3C72" w:rsidP="00EB3C72">
      <w:pPr>
        <w:spacing w:before="60" w:after="60" w:line="240" w:lineRule="auto"/>
        <w:rPr>
          <w:ins w:id="189" w:author="Абос Одилов" w:date="2025-01-23T16:27:00Z"/>
          <w:rFonts w:ascii="Times New Roman" w:eastAsia="Times New Roman" w:hAnsi="Times New Roman"/>
          <w:sz w:val="24"/>
          <w:szCs w:val="24"/>
          <w:lang w:eastAsia="ru-RU"/>
          <w:rPrChange w:id="190" w:author="Абос Одилов" w:date="2025-01-24T11:32:00Z">
            <w:rPr>
              <w:ins w:id="191" w:author="Абос Одилов" w:date="2025-01-23T16:27:00Z"/>
              <w:rFonts w:ascii="Times New Roman" w:eastAsia="Times New Roman" w:hAnsi="Times New Roman"/>
              <w:sz w:val="28"/>
              <w:szCs w:val="28"/>
              <w:lang w:eastAsia="ru-RU"/>
            </w:rPr>
          </w:rPrChange>
        </w:rPr>
      </w:pPr>
      <w:ins w:id="192" w:author="Абос Одилов" w:date="2025-01-23T16:20:00Z">
        <w:r w:rsidRPr="00DA74F7">
          <w:rPr>
            <w:rFonts w:ascii="Times New Roman" w:eastAsia="Times New Roman" w:hAnsi="Times New Roman"/>
            <w:sz w:val="24"/>
            <w:szCs w:val="24"/>
            <w:lang w:eastAsia="ru-RU"/>
          </w:rPr>
          <w:t>*Сроки хранения согласно ГОСТам, ТУ или гарантий завода изготовителя.</w:t>
        </w:r>
      </w:ins>
      <w:bookmarkStart w:id="193" w:name="_GoBack"/>
      <w:bookmarkEnd w:id="193"/>
    </w:p>
    <w:p w14:paraId="0CABFB6C" w14:textId="7BB08307" w:rsidR="00EB3C72" w:rsidRPr="00EB3C72" w:rsidRDefault="00EB3C72" w:rsidP="00EB3C72">
      <w:pPr>
        <w:spacing w:before="60" w:after="60" w:line="240" w:lineRule="auto"/>
        <w:rPr>
          <w:ins w:id="194" w:author="Абос Одилов" w:date="2025-01-23T16:22:00Z"/>
          <w:rFonts w:ascii="Times New Roman" w:eastAsia="Times New Roman" w:hAnsi="Times New Roman"/>
          <w:lang w:eastAsia="ru-RU"/>
          <w:rPrChange w:id="195" w:author="Абос Одилов" w:date="2025-01-23T16:27:00Z">
            <w:rPr>
              <w:ins w:id="196" w:author="Абос Одилов" w:date="2025-01-23T16:22:00Z"/>
              <w:rFonts w:ascii="Times New Roman" w:eastAsia="Times New Roman" w:hAnsi="Times New Roman"/>
              <w:sz w:val="28"/>
              <w:szCs w:val="28"/>
              <w:lang w:eastAsia="ru-RU"/>
            </w:rPr>
          </w:rPrChange>
        </w:rPr>
      </w:pPr>
      <w:ins w:id="197" w:author="Абос Одилов" w:date="2025-01-23T16:22:00Z">
        <w:r w:rsidRPr="00EB3C72">
          <w:rPr>
            <w:rFonts w:ascii="Times New Roman" w:eastAsia="Times New Roman" w:hAnsi="Times New Roman"/>
            <w:lang w:eastAsia="ru-RU"/>
            <w:rPrChange w:id="198" w:author="Абос Одилов" w:date="2025-01-23T16:27:00Z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rPrChange>
          </w:rPr>
          <w:t>Приложения:</w:t>
        </w:r>
      </w:ins>
    </w:p>
    <w:p w14:paraId="3D9FAC96" w14:textId="72A68E76" w:rsidR="00EB3C72" w:rsidRPr="00EB3C72" w:rsidRDefault="00EB3C72">
      <w:pPr>
        <w:pStyle w:val="a5"/>
        <w:numPr>
          <w:ilvl w:val="0"/>
          <w:numId w:val="11"/>
        </w:numPr>
        <w:spacing w:before="60" w:after="60" w:line="240" w:lineRule="auto"/>
        <w:rPr>
          <w:ins w:id="199" w:author="Абос Одилов" w:date="2025-01-23T16:23:00Z"/>
          <w:rFonts w:ascii="Times New Roman" w:eastAsia="Times New Roman" w:hAnsi="Times New Roman"/>
          <w:lang w:eastAsia="ru-RU"/>
          <w:rPrChange w:id="200" w:author="Абос Одилов" w:date="2025-01-23T16:27:00Z">
            <w:rPr>
              <w:ins w:id="201" w:author="Абос Одилов" w:date="2025-01-23T16:23:00Z"/>
              <w:rFonts w:ascii="Times New Roman" w:eastAsia="Times New Roman" w:hAnsi="Times New Roman"/>
              <w:sz w:val="28"/>
              <w:szCs w:val="28"/>
              <w:lang w:eastAsia="ru-RU"/>
            </w:rPr>
          </w:rPrChange>
        </w:rPr>
        <w:pPrChange w:id="202" w:author="Абос Одилов" w:date="2025-01-23T16:22:00Z">
          <w:pPr>
            <w:spacing w:before="60" w:after="60" w:line="240" w:lineRule="auto"/>
          </w:pPr>
        </w:pPrChange>
      </w:pPr>
      <w:ins w:id="203" w:author="Абос Одилов" w:date="2025-01-23T16:23:00Z">
        <w:r w:rsidRPr="00EB3C72">
          <w:rPr>
            <w:rFonts w:ascii="Times New Roman" w:eastAsia="Times New Roman" w:hAnsi="Times New Roman"/>
            <w:lang w:eastAsia="ru-RU"/>
            <w:rPrChange w:id="204" w:author="Абос Одилов" w:date="2025-01-23T16:27:00Z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rPrChange>
          </w:rPr>
          <w:t>О</w:t>
        </w:r>
      </w:ins>
      <w:ins w:id="205" w:author="Абос Одилов" w:date="2025-01-23T16:22:00Z">
        <w:r w:rsidRPr="00EB3C72">
          <w:rPr>
            <w:rFonts w:ascii="Times New Roman" w:eastAsia="Times New Roman" w:hAnsi="Times New Roman"/>
            <w:lang w:eastAsia="ru-RU"/>
            <w:rPrChange w:id="206" w:author="Абос Одилов" w:date="2025-01-23T16:27:00Z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rPrChange>
          </w:rPr>
          <w:t xml:space="preserve">бразец </w:t>
        </w:r>
      </w:ins>
      <w:ins w:id="207" w:author="Абос Одилов" w:date="2025-01-23T16:24:00Z">
        <w:r w:rsidRPr="00EB3C72">
          <w:rPr>
            <w:rFonts w:ascii="Times New Roman" w:eastAsia="Times New Roman" w:hAnsi="Times New Roman"/>
            <w:lang w:eastAsia="ru-RU"/>
            <w:rPrChange w:id="208" w:author="Абос Одилов" w:date="2025-01-23T16:27:00Z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rPrChange>
          </w:rPr>
          <w:t>«</w:t>
        </w:r>
      </w:ins>
      <w:ins w:id="209" w:author="Абос Одилов" w:date="2025-01-23T16:22:00Z">
        <w:r w:rsidRPr="00EB3C72">
          <w:rPr>
            <w:rFonts w:ascii="Times New Roman" w:hAnsi="Times New Roman"/>
            <w:color w:val="000000"/>
            <w:rPrChange w:id="210" w:author="Абос Одилов" w:date="2025-01-23T16:27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>Журнал регистрации инструктажа на рабочем месте</w:t>
        </w:r>
      </w:ins>
      <w:ins w:id="211" w:author="Абос Одилов" w:date="2025-01-23T16:24:00Z">
        <w:r w:rsidRPr="00EB3C72">
          <w:rPr>
            <w:rFonts w:ascii="Times New Roman" w:hAnsi="Times New Roman"/>
            <w:color w:val="000000"/>
            <w:rPrChange w:id="212" w:author="Абос Одилов" w:date="2025-01-23T16:27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>»</w:t>
        </w:r>
      </w:ins>
      <w:ins w:id="213" w:author="Абос Одилов" w:date="2025-01-23T16:22:00Z">
        <w:r w:rsidRPr="00EB3C72">
          <w:rPr>
            <w:rFonts w:ascii="Times New Roman" w:eastAsia="Times New Roman" w:hAnsi="Times New Roman"/>
            <w:lang w:eastAsia="ru-RU"/>
            <w:rPrChange w:id="214" w:author="Абос Одилов" w:date="2025-01-23T16:27:00Z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rPrChange>
          </w:rPr>
          <w:t xml:space="preserve"> </w:t>
        </w:r>
      </w:ins>
      <w:ins w:id="215" w:author="Абос Одилов" w:date="2025-01-23T16:23:00Z">
        <w:r w:rsidRPr="00EB3C72">
          <w:rPr>
            <w:rFonts w:ascii="Times New Roman" w:eastAsia="Times New Roman" w:hAnsi="Times New Roman"/>
            <w:lang w:eastAsia="ru-RU"/>
            <w:rPrChange w:id="216" w:author="Абос Одилов" w:date="2025-01-23T16:27:00Z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rPrChange>
          </w:rPr>
          <w:t>– на 2-х л.</w:t>
        </w:r>
      </w:ins>
    </w:p>
    <w:p w14:paraId="0351DA5D" w14:textId="1C8AC3E6" w:rsidR="00EB3C72" w:rsidRPr="00EB3C72" w:rsidRDefault="00EB3C72">
      <w:pPr>
        <w:pStyle w:val="a5"/>
        <w:numPr>
          <w:ilvl w:val="0"/>
          <w:numId w:val="11"/>
        </w:numPr>
        <w:spacing w:before="60" w:after="60" w:line="240" w:lineRule="auto"/>
        <w:rPr>
          <w:ins w:id="217" w:author="Абос Одилов" w:date="2025-01-23T16:24:00Z"/>
          <w:rFonts w:ascii="Times New Roman" w:eastAsia="Times New Roman" w:hAnsi="Times New Roman"/>
          <w:lang w:eastAsia="ru-RU"/>
          <w:rPrChange w:id="218" w:author="Абос Одилов" w:date="2025-01-23T16:27:00Z">
            <w:rPr>
              <w:ins w:id="219" w:author="Абос Одилов" w:date="2025-01-23T16:24:00Z"/>
              <w:rFonts w:ascii="Times New Roman" w:hAnsi="Times New Roman"/>
              <w:color w:val="000000"/>
              <w:sz w:val="24"/>
              <w:szCs w:val="24"/>
            </w:rPr>
          </w:rPrChange>
        </w:rPr>
        <w:pPrChange w:id="220" w:author="Абос Одилов" w:date="2025-01-23T16:22:00Z">
          <w:pPr>
            <w:spacing w:before="60" w:after="60" w:line="240" w:lineRule="auto"/>
          </w:pPr>
        </w:pPrChange>
      </w:pPr>
      <w:ins w:id="221" w:author="Абос Одилов" w:date="2025-01-23T16:23:00Z">
        <w:r w:rsidRPr="00EB3C72">
          <w:rPr>
            <w:rFonts w:ascii="Times New Roman" w:eastAsia="Times New Roman" w:hAnsi="Times New Roman"/>
            <w:lang w:eastAsia="ru-RU"/>
            <w:rPrChange w:id="222" w:author="Абос Одилов" w:date="2025-01-23T16:27:00Z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rPrChange>
          </w:rPr>
          <w:t>Образец</w:t>
        </w:r>
      </w:ins>
      <w:ins w:id="223" w:author="Абос Одилов" w:date="2025-01-23T16:24:00Z">
        <w:r w:rsidRPr="00EB3C72">
          <w:rPr>
            <w:rFonts w:ascii="Times New Roman" w:hAnsi="Times New Roman"/>
            <w:color w:val="000000"/>
            <w:rPrChange w:id="224" w:author="Абос Одилов" w:date="2025-01-23T16:27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 xml:space="preserve"> </w:t>
        </w:r>
      </w:ins>
      <w:ins w:id="225" w:author="Абос Одилов" w:date="2025-01-23T16:26:00Z">
        <w:r w:rsidRPr="00EB3C72">
          <w:rPr>
            <w:rFonts w:ascii="Times New Roman" w:hAnsi="Times New Roman"/>
            <w:color w:val="000000"/>
            <w:rPrChange w:id="226" w:author="Абос Одилов" w:date="2025-01-23T16:27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>«</w:t>
        </w:r>
      </w:ins>
      <w:ins w:id="227" w:author="Абос Одилов" w:date="2025-01-23T16:24:00Z">
        <w:r w:rsidRPr="00EB3C72">
          <w:rPr>
            <w:rFonts w:ascii="Times New Roman" w:hAnsi="Times New Roman"/>
            <w:color w:val="000000"/>
            <w:rPrChange w:id="228" w:author="Абос Одилов" w:date="2025-01-23T16:27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>Журнал контроля состояния первичных средств пожаротушения</w:t>
        </w:r>
      </w:ins>
      <w:ins w:id="229" w:author="Абос Одилов" w:date="2025-01-23T16:26:00Z">
        <w:r w:rsidRPr="00EB3C72">
          <w:rPr>
            <w:rFonts w:ascii="Times New Roman" w:hAnsi="Times New Roman"/>
            <w:color w:val="000000"/>
            <w:rPrChange w:id="230" w:author="Абос Одилов" w:date="2025-01-23T16:27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>»</w:t>
        </w:r>
      </w:ins>
      <w:ins w:id="231" w:author="Абос Одилов" w:date="2025-01-23T16:24:00Z">
        <w:r w:rsidRPr="00EB3C72">
          <w:rPr>
            <w:rFonts w:ascii="Times New Roman" w:hAnsi="Times New Roman"/>
            <w:color w:val="000000"/>
            <w:rPrChange w:id="232" w:author="Абос Одилов" w:date="2025-01-23T16:27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 xml:space="preserve"> – на 2-х л.</w:t>
        </w:r>
      </w:ins>
    </w:p>
    <w:p w14:paraId="2C15EE1F" w14:textId="7122B003" w:rsidR="00EB3C72" w:rsidRPr="00EB3C72" w:rsidRDefault="00EB3C72">
      <w:pPr>
        <w:pStyle w:val="a5"/>
        <w:numPr>
          <w:ilvl w:val="0"/>
          <w:numId w:val="11"/>
        </w:numPr>
        <w:spacing w:before="60" w:after="60" w:line="240" w:lineRule="auto"/>
        <w:rPr>
          <w:ins w:id="233" w:author="Абос Одилов" w:date="2025-01-23T16:24:00Z"/>
          <w:rFonts w:ascii="Times New Roman" w:eastAsia="Times New Roman" w:hAnsi="Times New Roman"/>
          <w:lang w:eastAsia="ru-RU"/>
          <w:rPrChange w:id="234" w:author="Абос Одилов" w:date="2025-01-23T16:27:00Z">
            <w:rPr>
              <w:ins w:id="235" w:author="Абос Одилов" w:date="2025-01-23T16:24:00Z"/>
              <w:rFonts w:ascii="Times New Roman" w:hAnsi="Times New Roman"/>
              <w:color w:val="000000"/>
              <w:sz w:val="24"/>
              <w:szCs w:val="24"/>
            </w:rPr>
          </w:rPrChange>
        </w:rPr>
        <w:pPrChange w:id="236" w:author="Абос Одилов" w:date="2025-01-23T16:22:00Z">
          <w:pPr>
            <w:spacing w:before="60" w:after="60" w:line="240" w:lineRule="auto"/>
          </w:pPr>
        </w:pPrChange>
      </w:pPr>
      <w:ins w:id="237" w:author="Абос Одилов" w:date="2025-01-23T16:24:00Z">
        <w:r w:rsidRPr="00EB3C72">
          <w:rPr>
            <w:rFonts w:ascii="Times New Roman" w:eastAsia="Times New Roman" w:hAnsi="Times New Roman"/>
            <w:lang w:eastAsia="ru-RU"/>
            <w:rPrChange w:id="238" w:author="Абос Одилов" w:date="2025-01-23T16:27:00Z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rPrChange>
          </w:rPr>
          <w:t xml:space="preserve">Образец </w:t>
        </w:r>
      </w:ins>
      <w:ins w:id="239" w:author="Абос Одилов" w:date="2025-01-23T16:26:00Z">
        <w:r w:rsidRPr="00EB3C72">
          <w:rPr>
            <w:rFonts w:ascii="Times New Roman" w:eastAsia="Times New Roman" w:hAnsi="Times New Roman"/>
            <w:lang w:eastAsia="ru-RU"/>
            <w:rPrChange w:id="240" w:author="Абос Одилов" w:date="2025-01-23T16:27:00Z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rPrChange>
          </w:rPr>
          <w:t>«</w:t>
        </w:r>
      </w:ins>
      <w:ins w:id="241" w:author="Абос Одилов" w:date="2025-01-23T16:24:00Z">
        <w:r w:rsidRPr="00EB3C72">
          <w:rPr>
            <w:rFonts w:ascii="Times New Roman" w:hAnsi="Times New Roman"/>
            <w:color w:val="000000"/>
            <w:rPrChange w:id="242" w:author="Абос Одилов" w:date="2025-01-23T16:27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>Журнал контроля состояния системы пожарного водоснабжения</w:t>
        </w:r>
      </w:ins>
      <w:ins w:id="243" w:author="Абос Одилов" w:date="2025-01-23T16:26:00Z">
        <w:r w:rsidRPr="00EB3C72">
          <w:rPr>
            <w:rFonts w:ascii="Times New Roman" w:hAnsi="Times New Roman"/>
            <w:color w:val="000000"/>
            <w:rPrChange w:id="244" w:author="Абос Одилов" w:date="2025-01-23T16:27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>»</w:t>
        </w:r>
      </w:ins>
      <w:ins w:id="245" w:author="Абос Одилов" w:date="2025-01-23T16:24:00Z">
        <w:r w:rsidRPr="00EB3C72">
          <w:rPr>
            <w:rFonts w:ascii="Times New Roman" w:hAnsi="Times New Roman"/>
            <w:color w:val="000000"/>
            <w:rPrChange w:id="246" w:author="Абос Одилов" w:date="2025-01-23T16:27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 xml:space="preserve"> – на 2-х л.</w:t>
        </w:r>
      </w:ins>
    </w:p>
    <w:p w14:paraId="79D2F5A2" w14:textId="0054ACEA" w:rsidR="00EB3C72" w:rsidRPr="00EB3C72" w:rsidRDefault="00EB3C72">
      <w:pPr>
        <w:pStyle w:val="a5"/>
        <w:numPr>
          <w:ilvl w:val="0"/>
          <w:numId w:val="11"/>
        </w:numPr>
        <w:spacing w:before="60" w:after="60" w:line="240" w:lineRule="auto"/>
        <w:rPr>
          <w:ins w:id="247" w:author="Абос Одилов" w:date="2025-01-23T16:25:00Z"/>
          <w:rFonts w:ascii="Times New Roman" w:eastAsia="Times New Roman" w:hAnsi="Times New Roman"/>
          <w:lang w:eastAsia="ru-RU"/>
          <w:rPrChange w:id="248" w:author="Абос Одилов" w:date="2025-01-23T16:27:00Z">
            <w:rPr>
              <w:ins w:id="249" w:author="Абос Одилов" w:date="2025-01-23T16:25:00Z"/>
              <w:rFonts w:ascii="Times New Roman" w:hAnsi="Times New Roman"/>
              <w:color w:val="000000"/>
              <w:sz w:val="24"/>
              <w:szCs w:val="24"/>
            </w:rPr>
          </w:rPrChange>
        </w:rPr>
        <w:pPrChange w:id="250" w:author="Абос Одилов" w:date="2025-01-23T16:22:00Z">
          <w:pPr>
            <w:spacing w:before="60" w:after="60" w:line="240" w:lineRule="auto"/>
          </w:pPr>
        </w:pPrChange>
      </w:pPr>
      <w:ins w:id="251" w:author="Абос Одилов" w:date="2025-01-23T16:25:00Z">
        <w:r w:rsidRPr="00EB3C72">
          <w:rPr>
            <w:rFonts w:ascii="Times New Roman" w:eastAsia="Times New Roman" w:hAnsi="Times New Roman"/>
            <w:lang w:eastAsia="ru-RU"/>
            <w:rPrChange w:id="252" w:author="Абос Одилов" w:date="2025-01-23T16:27:00Z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rPrChange>
          </w:rPr>
          <w:t xml:space="preserve">Образец </w:t>
        </w:r>
      </w:ins>
      <w:ins w:id="253" w:author="Абос Одилов" w:date="2025-01-23T16:26:00Z">
        <w:r w:rsidRPr="00EB3C72">
          <w:rPr>
            <w:rFonts w:ascii="Times New Roman" w:eastAsia="Times New Roman" w:hAnsi="Times New Roman"/>
            <w:lang w:eastAsia="ru-RU"/>
            <w:rPrChange w:id="254" w:author="Абос Одилов" w:date="2025-01-23T16:27:00Z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rPrChange>
          </w:rPr>
          <w:t>«</w:t>
        </w:r>
      </w:ins>
      <w:ins w:id="255" w:author="Абос Одилов" w:date="2025-01-23T16:25:00Z">
        <w:r w:rsidRPr="00EB3C72">
          <w:rPr>
            <w:rFonts w:ascii="Times New Roman" w:hAnsi="Times New Roman"/>
            <w:color w:val="000000"/>
            <w:rPrChange w:id="256" w:author="Абос Одилов" w:date="2025-01-23T16:27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>Журнал учета противопожарных тренировок дежурного персонала</w:t>
        </w:r>
      </w:ins>
      <w:ins w:id="257" w:author="Абос Одилов" w:date="2025-01-23T16:26:00Z">
        <w:r w:rsidRPr="00EB3C72">
          <w:rPr>
            <w:rFonts w:ascii="Times New Roman" w:hAnsi="Times New Roman"/>
            <w:color w:val="000000"/>
            <w:rPrChange w:id="258" w:author="Абос Одилов" w:date="2025-01-23T16:27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>»</w:t>
        </w:r>
      </w:ins>
      <w:ins w:id="259" w:author="Абос Одилов" w:date="2025-01-23T16:25:00Z">
        <w:r w:rsidRPr="00EB3C72">
          <w:rPr>
            <w:rFonts w:ascii="Times New Roman" w:hAnsi="Times New Roman"/>
            <w:color w:val="000000"/>
            <w:rPrChange w:id="260" w:author="Абос Одилов" w:date="2025-01-23T16:27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 xml:space="preserve"> – на 2-х л.</w:t>
        </w:r>
      </w:ins>
    </w:p>
    <w:p w14:paraId="35F8C3FF" w14:textId="5FF14721" w:rsidR="00EB3C72" w:rsidRPr="00EB3C72" w:rsidRDefault="00EB3C72">
      <w:pPr>
        <w:pStyle w:val="a5"/>
        <w:numPr>
          <w:ilvl w:val="0"/>
          <w:numId w:val="11"/>
        </w:numPr>
        <w:spacing w:before="60" w:after="60" w:line="240" w:lineRule="auto"/>
        <w:rPr>
          <w:ins w:id="261" w:author="Абос Одилов" w:date="2025-01-23T16:25:00Z"/>
          <w:rFonts w:ascii="Times New Roman" w:eastAsia="Times New Roman" w:hAnsi="Times New Roman"/>
          <w:lang w:eastAsia="ru-RU"/>
          <w:rPrChange w:id="262" w:author="Абос Одилов" w:date="2025-01-23T16:27:00Z">
            <w:rPr>
              <w:ins w:id="263" w:author="Абос Одилов" w:date="2025-01-23T16:25:00Z"/>
              <w:rFonts w:ascii="Times New Roman" w:hAnsi="Times New Roman"/>
              <w:color w:val="000000"/>
              <w:sz w:val="24"/>
              <w:szCs w:val="24"/>
            </w:rPr>
          </w:rPrChange>
        </w:rPr>
        <w:pPrChange w:id="264" w:author="Абос Одилов" w:date="2025-01-23T16:22:00Z">
          <w:pPr>
            <w:spacing w:before="60" w:after="60" w:line="240" w:lineRule="auto"/>
          </w:pPr>
        </w:pPrChange>
      </w:pPr>
      <w:ins w:id="265" w:author="Абос Одилов" w:date="2025-01-23T16:25:00Z">
        <w:r w:rsidRPr="00EB3C72">
          <w:rPr>
            <w:rFonts w:ascii="Times New Roman" w:eastAsia="Times New Roman" w:hAnsi="Times New Roman"/>
            <w:lang w:eastAsia="ru-RU"/>
            <w:rPrChange w:id="266" w:author="Абос Одилов" w:date="2025-01-23T16:27:00Z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rPrChange>
          </w:rPr>
          <w:t xml:space="preserve">Образец </w:t>
        </w:r>
      </w:ins>
      <w:ins w:id="267" w:author="Абос Одилов" w:date="2025-01-23T16:26:00Z">
        <w:r w:rsidRPr="00EB3C72">
          <w:rPr>
            <w:rFonts w:ascii="Times New Roman" w:eastAsia="Times New Roman" w:hAnsi="Times New Roman"/>
            <w:lang w:eastAsia="ru-RU"/>
            <w:rPrChange w:id="268" w:author="Абос Одилов" w:date="2025-01-23T16:27:00Z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rPrChange>
          </w:rPr>
          <w:t>«</w:t>
        </w:r>
      </w:ins>
      <w:ins w:id="269" w:author="Абос Одилов" w:date="2025-01-23T16:25:00Z">
        <w:r w:rsidRPr="00EB3C72">
          <w:rPr>
            <w:rFonts w:ascii="Times New Roman" w:hAnsi="Times New Roman"/>
            <w:color w:val="000000"/>
            <w:rPrChange w:id="270" w:author="Абос Одилов" w:date="2025-01-23T16:27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>Оперативный журнал</w:t>
        </w:r>
      </w:ins>
      <w:ins w:id="271" w:author="Абос Одилов" w:date="2025-01-23T16:26:00Z">
        <w:r w:rsidRPr="00EB3C72">
          <w:rPr>
            <w:rFonts w:ascii="Times New Roman" w:hAnsi="Times New Roman"/>
            <w:color w:val="000000"/>
            <w:rPrChange w:id="272" w:author="Абос Одилов" w:date="2025-01-23T16:27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>»</w:t>
        </w:r>
      </w:ins>
      <w:ins w:id="273" w:author="Абос Одилов" w:date="2025-01-23T16:25:00Z">
        <w:r w:rsidRPr="00EB3C72">
          <w:rPr>
            <w:rFonts w:ascii="Times New Roman" w:hAnsi="Times New Roman"/>
            <w:color w:val="000000"/>
            <w:rPrChange w:id="274" w:author="Абос Одилов" w:date="2025-01-23T16:27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 xml:space="preserve"> – на 2-х л.</w:t>
        </w:r>
      </w:ins>
    </w:p>
    <w:p w14:paraId="7A129BBB" w14:textId="3E2B115D" w:rsidR="00EB3C72" w:rsidRPr="00EB3C72" w:rsidRDefault="00EB3C72">
      <w:pPr>
        <w:pStyle w:val="a5"/>
        <w:numPr>
          <w:ilvl w:val="0"/>
          <w:numId w:val="11"/>
        </w:numPr>
        <w:spacing w:before="60" w:after="60" w:line="240" w:lineRule="auto"/>
        <w:rPr>
          <w:ins w:id="275" w:author="Абос Одилов" w:date="2025-01-23T16:26:00Z"/>
          <w:rFonts w:ascii="Times New Roman" w:eastAsia="Times New Roman" w:hAnsi="Times New Roman"/>
          <w:lang w:eastAsia="ru-RU"/>
          <w:rPrChange w:id="276" w:author="Абос Одилов" w:date="2025-01-23T16:27:00Z">
            <w:rPr>
              <w:ins w:id="277" w:author="Абос Одилов" w:date="2025-01-23T16:26:00Z"/>
              <w:rFonts w:ascii="Times New Roman" w:hAnsi="Times New Roman"/>
              <w:color w:val="000000"/>
              <w:sz w:val="24"/>
              <w:szCs w:val="24"/>
            </w:rPr>
          </w:rPrChange>
        </w:rPr>
        <w:pPrChange w:id="278" w:author="Абос Одилов" w:date="2025-01-23T16:22:00Z">
          <w:pPr>
            <w:spacing w:before="60" w:after="60" w:line="240" w:lineRule="auto"/>
          </w:pPr>
        </w:pPrChange>
      </w:pPr>
      <w:ins w:id="279" w:author="Абос Одилов" w:date="2025-01-23T16:25:00Z">
        <w:r w:rsidRPr="00EB3C72">
          <w:rPr>
            <w:rFonts w:ascii="Times New Roman" w:eastAsia="Times New Roman" w:hAnsi="Times New Roman"/>
            <w:lang w:eastAsia="ru-RU"/>
            <w:rPrChange w:id="280" w:author="Абос Одилов" w:date="2025-01-23T16:27:00Z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rPrChange>
          </w:rPr>
          <w:t xml:space="preserve">Образец </w:t>
        </w:r>
      </w:ins>
      <w:ins w:id="281" w:author="Абос Одилов" w:date="2025-01-23T16:26:00Z">
        <w:r w:rsidRPr="00EB3C72">
          <w:rPr>
            <w:rFonts w:ascii="Times New Roman" w:eastAsia="Times New Roman" w:hAnsi="Times New Roman"/>
            <w:lang w:eastAsia="ru-RU"/>
            <w:rPrChange w:id="282" w:author="Абос Одилов" w:date="2025-01-23T16:27:00Z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rPrChange>
          </w:rPr>
          <w:t>«</w:t>
        </w:r>
      </w:ins>
      <w:ins w:id="283" w:author="Абос Одилов" w:date="2025-01-23T16:25:00Z">
        <w:r w:rsidRPr="00EB3C72">
          <w:rPr>
            <w:rFonts w:ascii="Times New Roman" w:hAnsi="Times New Roman"/>
            <w:color w:val="000000"/>
            <w:rPrChange w:id="284" w:author="Абос Одилов" w:date="2025-01-23T16:27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>Журнал учета работ по нарядам и распоряжениям</w:t>
        </w:r>
      </w:ins>
      <w:ins w:id="285" w:author="Абос Одилов" w:date="2025-01-23T16:26:00Z">
        <w:r w:rsidRPr="00EB3C72">
          <w:rPr>
            <w:rFonts w:ascii="Times New Roman" w:hAnsi="Times New Roman"/>
            <w:color w:val="000000"/>
            <w:rPrChange w:id="286" w:author="Абос Одилов" w:date="2025-01-23T16:27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>» – на 2-х л.</w:t>
        </w:r>
      </w:ins>
    </w:p>
    <w:p w14:paraId="1545DFED" w14:textId="77777777" w:rsidR="00EB3C72" w:rsidRDefault="00EB3C72">
      <w:pPr>
        <w:spacing w:before="60" w:after="60" w:line="240" w:lineRule="auto"/>
        <w:rPr>
          <w:ins w:id="287" w:author="Абос Одилов" w:date="2025-01-23T16:27:00Z"/>
          <w:rFonts w:ascii="Times New Roman" w:eastAsia="Times New Roman" w:hAnsi="Times New Roman"/>
          <w:sz w:val="28"/>
          <w:szCs w:val="28"/>
          <w:lang w:eastAsia="ru-RU"/>
        </w:rPr>
      </w:pPr>
    </w:p>
    <w:p w14:paraId="0B9AAF26" w14:textId="77777777" w:rsidR="00EB3C72" w:rsidRPr="00EB3C72" w:rsidRDefault="00EB3C72">
      <w:pPr>
        <w:spacing w:before="60" w:after="60" w:line="240" w:lineRule="auto"/>
        <w:rPr>
          <w:ins w:id="288" w:author="Абос Одилов" w:date="2025-01-23T16:20:00Z"/>
          <w:rFonts w:ascii="Times New Roman" w:eastAsia="Times New Roman" w:hAnsi="Times New Roman"/>
          <w:sz w:val="28"/>
          <w:szCs w:val="28"/>
          <w:lang w:eastAsia="ru-RU"/>
          <w:rPrChange w:id="289" w:author="Абос Одилов" w:date="2025-01-23T16:27:00Z">
            <w:rPr>
              <w:ins w:id="290" w:author="Абос Одилов" w:date="2025-01-23T16:20:00Z"/>
              <w:rFonts w:ascii="Times New Roman" w:eastAsia="Times New Roman" w:hAnsi="Times New Roman"/>
              <w:sz w:val="24"/>
              <w:szCs w:val="24"/>
              <w:lang w:eastAsia="ru-RU"/>
            </w:rPr>
          </w:rPrChange>
        </w:rPr>
      </w:pPr>
    </w:p>
    <w:p w14:paraId="4F8D1011" w14:textId="7FC0175E" w:rsidR="007E2C56" w:rsidDel="00EB3C72" w:rsidRDefault="00EB3C72">
      <w:pPr>
        <w:pStyle w:val="a5"/>
        <w:spacing w:before="60" w:after="60" w:line="240" w:lineRule="auto"/>
        <w:ind w:left="0"/>
        <w:rPr>
          <w:del w:id="291" w:author="Абос Одилов" w:date="2025-01-23T16:20:00Z"/>
          <w:rFonts w:ascii="Times New Roman" w:eastAsia="Times New Roman" w:hAnsi="Times New Roman"/>
          <w:sz w:val="28"/>
          <w:szCs w:val="28"/>
          <w:lang w:eastAsia="ru-RU"/>
        </w:rPr>
        <w:pPrChange w:id="292" w:author="Абос Одилов" w:date="2025-01-23T16:21:00Z">
          <w:pPr>
            <w:spacing w:before="60" w:after="60" w:line="240" w:lineRule="auto"/>
          </w:pPr>
        </w:pPrChange>
      </w:pPr>
      <w:ins w:id="293" w:author="Абос Одилов" w:date="2025-01-23T16:20:00Z">
        <w:r w:rsidRPr="007507CD">
          <w:rPr>
            <w:rFonts w:ascii="Times New Roman" w:eastAsia="Times New Roman" w:hAnsi="Times New Roman"/>
            <w:noProof/>
            <w:sz w:val="28"/>
            <w:szCs w:val="28"/>
            <w:lang w:eastAsia="ru-RU"/>
          </w:rPr>
          <w:t>Замеситель главного инженера</w:t>
        </w:r>
        <w:r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     </w:t>
        </w:r>
        <w:r>
          <w:rPr>
            <w:rFonts w:ascii="Times New Roman" w:eastAsia="Times New Roman" w:hAnsi="Times New Roman"/>
            <w:sz w:val="28"/>
            <w:szCs w:val="28"/>
            <w:u w:val="single"/>
            <w:lang w:eastAsia="ru-RU"/>
          </w:rPr>
          <w:t xml:space="preserve">                                 </w:t>
        </w:r>
        <w:r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  Смирнов А.Е.</w:t>
        </w:r>
        <w:r w:rsidRPr="007507CD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 </w:t>
        </w:r>
      </w:ins>
      <w:moveToRangeStart w:id="294" w:author="Абос Одилов" w:date="2025-01-23T16:18:00Z" w:name="move188541529"/>
      <w:moveTo w:id="295" w:author="Абос Одилов" w:date="2025-01-23T16:18:00Z">
        <w:del w:id="296" w:author="Абос Одилов" w:date="2025-01-23T16:20:00Z">
          <w:r w:rsidR="007E2C56" w:rsidDel="00EB3C72">
            <w:rPr>
              <w:rFonts w:ascii="Times New Roman" w:eastAsia="Times New Roman" w:hAnsi="Times New Roman"/>
              <w:sz w:val="28"/>
              <w:szCs w:val="28"/>
              <w:lang w:eastAsia="ru-RU"/>
            </w:rPr>
            <w:delText xml:space="preserve">       </w:delText>
          </w:r>
        </w:del>
      </w:moveTo>
    </w:p>
    <w:p w14:paraId="71AE345D" w14:textId="59D721D8" w:rsidR="007E2C56" w:rsidDel="00EB3C72" w:rsidRDefault="007E2C56">
      <w:pPr>
        <w:pStyle w:val="a5"/>
        <w:rPr>
          <w:del w:id="297" w:author="Абос Одилов" w:date="2025-01-23T16:21:00Z"/>
          <w:rFonts w:ascii="Times New Roman" w:eastAsia="Times New Roman" w:hAnsi="Times New Roman"/>
          <w:sz w:val="28"/>
          <w:szCs w:val="28"/>
          <w:lang w:eastAsia="ru-RU"/>
        </w:rPr>
        <w:pPrChange w:id="298" w:author="Абос Одилов" w:date="2025-01-23T16:21:00Z">
          <w:pPr>
            <w:spacing w:before="60" w:after="60" w:line="240" w:lineRule="auto"/>
          </w:pPr>
        </w:pPrChange>
      </w:pPr>
      <w:moveTo w:id="299" w:author="Абос Одилов" w:date="2025-01-23T16:18:00Z">
        <w:del w:id="300" w:author="Абос Одилов" w:date="2025-01-23T16:20:00Z">
          <w:r w:rsidDel="00EB3C72">
            <w:rPr>
              <w:rFonts w:ascii="Times New Roman" w:eastAsia="Times New Roman" w:hAnsi="Times New Roman"/>
              <w:sz w:val="28"/>
              <w:szCs w:val="28"/>
              <w:lang w:eastAsia="ru-RU"/>
            </w:rPr>
            <w:delText xml:space="preserve"> </w:delText>
          </w:r>
        </w:del>
      </w:moveTo>
    </w:p>
    <w:p w14:paraId="431BCBF8" w14:textId="2CAEAE49" w:rsidR="007E2C56" w:rsidRPr="0012659E" w:rsidDel="00EB3C72" w:rsidRDefault="007E2C56">
      <w:pPr>
        <w:pStyle w:val="a5"/>
        <w:rPr>
          <w:del w:id="301" w:author="Абос Одилов" w:date="2025-01-23T16:21:00Z"/>
          <w:rFonts w:ascii="Times New Roman" w:eastAsia="Times New Roman" w:hAnsi="Times New Roman"/>
          <w:sz w:val="28"/>
          <w:szCs w:val="28"/>
          <w:lang w:eastAsia="ru-RU"/>
        </w:rPr>
        <w:pPrChange w:id="302" w:author="Абос Одилов" w:date="2025-01-23T16:21:00Z">
          <w:pPr>
            <w:spacing w:before="60" w:after="60" w:line="240" w:lineRule="auto"/>
          </w:pPr>
        </w:pPrChange>
      </w:pPr>
      <w:moveTo w:id="303" w:author="Абос Одилов" w:date="2025-01-23T16:18:00Z">
        <w:del w:id="304" w:author="Абос Одилов" w:date="2025-01-23T16:21:00Z">
          <w:r w:rsidRPr="00DA74F7" w:rsidDel="00EB3C72">
            <w:rPr>
              <w:rFonts w:ascii="Times New Roman" w:eastAsia="Times New Roman" w:hAnsi="Times New Roman"/>
              <w:sz w:val="24"/>
              <w:szCs w:val="24"/>
              <w:lang w:eastAsia="ru-RU"/>
            </w:rPr>
            <w:delText>*Сроки хранения согласно ГОСТам, ТУ или гарантий завода изготовителя.</w:delText>
          </w:r>
        </w:del>
      </w:moveTo>
    </w:p>
    <w:p w14:paraId="1C6CD06C" w14:textId="4461030E" w:rsidR="007E2C56" w:rsidDel="00EB3C72" w:rsidRDefault="007E2C56">
      <w:pPr>
        <w:pStyle w:val="a5"/>
        <w:rPr>
          <w:del w:id="305" w:author="Абос Одилов" w:date="2025-01-23T16:21:00Z"/>
          <w:rFonts w:ascii="Times New Roman" w:eastAsia="Times New Roman" w:hAnsi="Times New Roman"/>
          <w:sz w:val="24"/>
          <w:szCs w:val="24"/>
          <w:lang w:eastAsia="ru-RU"/>
        </w:rPr>
        <w:pPrChange w:id="306" w:author="Абос Одилов" w:date="2025-01-23T16:21:00Z">
          <w:pPr>
            <w:spacing w:before="60" w:after="60" w:line="240" w:lineRule="auto"/>
          </w:pPr>
        </w:pPrChange>
      </w:pPr>
    </w:p>
    <w:p w14:paraId="15848538" w14:textId="58BF1670" w:rsidR="007E2C56" w:rsidRPr="00DA74F7" w:rsidDel="00EB3C72" w:rsidRDefault="007E2C56">
      <w:pPr>
        <w:pStyle w:val="a5"/>
        <w:rPr>
          <w:del w:id="307" w:author="Абос Одилов" w:date="2025-01-23T16:21:00Z"/>
          <w:rFonts w:ascii="Times New Roman" w:eastAsia="Times New Roman" w:hAnsi="Times New Roman"/>
          <w:sz w:val="24"/>
          <w:szCs w:val="24"/>
          <w:lang w:eastAsia="ru-RU"/>
        </w:rPr>
        <w:pPrChange w:id="308" w:author="Абос Одилов" w:date="2025-01-23T16:21:00Z">
          <w:pPr>
            <w:spacing w:before="60" w:after="60" w:line="240" w:lineRule="auto"/>
          </w:pPr>
        </w:pPrChange>
      </w:pPr>
    </w:p>
    <w:p w14:paraId="17F781D9" w14:textId="784DD6CA" w:rsidR="007E2C56" w:rsidDel="00EB3C72" w:rsidRDefault="007E2C56">
      <w:pPr>
        <w:pStyle w:val="a5"/>
        <w:rPr>
          <w:del w:id="309" w:author="Абос Одилов" w:date="2025-01-23T16:21:00Z"/>
          <w:rFonts w:ascii="Times New Roman" w:eastAsia="Times New Roman" w:hAnsi="Times New Roman"/>
          <w:sz w:val="28"/>
          <w:szCs w:val="28"/>
          <w:lang w:eastAsia="ru-RU"/>
        </w:rPr>
        <w:pPrChange w:id="310" w:author="Абос Одилов" w:date="2025-01-23T16:21:00Z">
          <w:pPr>
            <w:pStyle w:val="a5"/>
            <w:spacing w:before="60" w:after="60" w:line="240" w:lineRule="auto"/>
            <w:ind w:left="0"/>
          </w:pPr>
        </w:pPrChange>
      </w:pPr>
      <w:moveTo w:id="311" w:author="Абос Одилов" w:date="2025-01-23T16:18:00Z">
        <w:del w:id="312" w:author="Абос Одилов" w:date="2025-01-23T16:21:00Z">
          <w:r w:rsidRPr="007507CD" w:rsidDel="00EB3C72">
            <w:rPr>
              <w:rFonts w:ascii="Times New Roman" w:eastAsia="Times New Roman" w:hAnsi="Times New Roman"/>
              <w:noProof/>
              <w:sz w:val="28"/>
              <w:szCs w:val="28"/>
              <w:lang w:eastAsia="ru-RU"/>
            </w:rPr>
            <w:delText>Замеситель главного инженера</w:delText>
          </w:r>
          <w:r w:rsidDel="00EB3C72">
            <w:rPr>
              <w:rFonts w:ascii="Times New Roman" w:eastAsia="Times New Roman" w:hAnsi="Times New Roman"/>
              <w:sz w:val="28"/>
              <w:szCs w:val="28"/>
              <w:lang w:eastAsia="ru-RU"/>
            </w:rPr>
            <w:delText xml:space="preserve">     </w:delText>
          </w:r>
          <w:r w:rsidDel="00EB3C72">
            <w:rPr>
              <w:rFonts w:ascii="Times New Roman" w:eastAsia="Times New Roman" w:hAnsi="Times New Roman"/>
              <w:sz w:val="28"/>
              <w:szCs w:val="28"/>
              <w:u w:val="single"/>
              <w:lang w:eastAsia="ru-RU"/>
            </w:rPr>
            <w:delText xml:space="preserve">                                 </w:delText>
          </w:r>
          <w:r w:rsidDel="00EB3C72">
            <w:rPr>
              <w:rFonts w:ascii="Times New Roman" w:eastAsia="Times New Roman" w:hAnsi="Times New Roman"/>
              <w:sz w:val="28"/>
              <w:szCs w:val="28"/>
              <w:lang w:eastAsia="ru-RU"/>
            </w:rPr>
            <w:delText xml:space="preserve">  Смирнов А.Е.</w:delText>
          </w:r>
        </w:del>
      </w:moveTo>
    </w:p>
    <w:p w14:paraId="0D3D26C5" w14:textId="5D35EA2F" w:rsidR="007E2C56" w:rsidRPr="007507CD" w:rsidDel="00EB3C72" w:rsidRDefault="007E2C56">
      <w:pPr>
        <w:pStyle w:val="a5"/>
        <w:rPr>
          <w:del w:id="313" w:author="Абос Одилов" w:date="2025-01-23T16:21:00Z"/>
          <w:rFonts w:ascii="Times New Roman" w:eastAsia="Times New Roman" w:hAnsi="Times New Roman"/>
          <w:sz w:val="28"/>
          <w:szCs w:val="28"/>
          <w:lang w:eastAsia="ru-RU"/>
        </w:rPr>
        <w:pPrChange w:id="314" w:author="Абос Одилов" w:date="2025-01-23T16:21:00Z">
          <w:pPr>
            <w:pStyle w:val="a5"/>
            <w:spacing w:before="60" w:after="60" w:line="240" w:lineRule="auto"/>
            <w:ind w:left="0"/>
          </w:pPr>
        </w:pPrChange>
      </w:pPr>
      <w:moveTo w:id="315" w:author="Абос Одилов" w:date="2025-01-23T16:18:00Z">
        <w:del w:id="316" w:author="Абос Одилов" w:date="2025-01-23T16:21:00Z">
          <w:r w:rsidRPr="007507CD" w:rsidDel="00EB3C72">
            <w:rPr>
              <w:rFonts w:ascii="Times New Roman" w:eastAsia="Times New Roman" w:hAnsi="Times New Roman"/>
              <w:sz w:val="28"/>
              <w:szCs w:val="28"/>
              <w:lang w:eastAsia="ru-RU"/>
            </w:rPr>
            <w:delText xml:space="preserve"> </w:delText>
          </w:r>
        </w:del>
      </w:moveTo>
    </w:p>
    <w:p w14:paraId="7E050B3C" w14:textId="7865EF01" w:rsidR="007E2C56" w:rsidDel="00EB3C72" w:rsidRDefault="007E2C56">
      <w:pPr>
        <w:pStyle w:val="a5"/>
        <w:rPr>
          <w:del w:id="317" w:author="Абос Одилов" w:date="2025-01-23T16:21:00Z"/>
          <w:rFonts w:ascii="Times New Roman" w:eastAsia="Times New Roman" w:hAnsi="Times New Roman"/>
          <w:sz w:val="28"/>
          <w:szCs w:val="28"/>
          <w:lang w:eastAsia="ru-RU"/>
        </w:rPr>
        <w:pPrChange w:id="318" w:author="Абос Одилов" w:date="2025-01-23T16:21:00Z">
          <w:pPr>
            <w:pStyle w:val="a5"/>
            <w:spacing w:before="60" w:after="60" w:line="240" w:lineRule="auto"/>
            <w:ind w:left="0"/>
          </w:pPr>
        </w:pPrChange>
      </w:pPr>
    </w:p>
    <w:p w14:paraId="228CFB6E" w14:textId="798EE2B6" w:rsidR="007E2C56" w:rsidDel="00EB3C72" w:rsidRDefault="007E2C56">
      <w:pPr>
        <w:pStyle w:val="a5"/>
        <w:rPr>
          <w:del w:id="319" w:author="Абос Одилов" w:date="2025-01-23T16:21:00Z"/>
          <w:rFonts w:ascii="Times New Roman" w:eastAsia="Times New Roman" w:hAnsi="Times New Roman"/>
          <w:sz w:val="28"/>
          <w:szCs w:val="28"/>
          <w:lang w:eastAsia="ru-RU"/>
        </w:rPr>
        <w:pPrChange w:id="320" w:author="Абос Одилов" w:date="2025-01-23T16:21:00Z">
          <w:pPr>
            <w:pStyle w:val="a5"/>
            <w:spacing w:before="60" w:after="60" w:line="240" w:lineRule="auto"/>
            <w:ind w:left="0"/>
          </w:pPr>
        </w:pPrChange>
      </w:pPr>
    </w:p>
    <w:p w14:paraId="15965D64" w14:textId="799C48CA" w:rsidR="007E2C56" w:rsidDel="00EB3C72" w:rsidRDefault="007E2C56">
      <w:pPr>
        <w:pStyle w:val="a5"/>
        <w:rPr>
          <w:del w:id="321" w:author="Абос Одилов" w:date="2025-01-23T16:21:00Z"/>
          <w:rFonts w:ascii="Times New Roman" w:eastAsia="Times New Roman" w:hAnsi="Times New Roman"/>
          <w:sz w:val="28"/>
          <w:szCs w:val="28"/>
          <w:lang w:eastAsia="ru-RU"/>
        </w:rPr>
        <w:pPrChange w:id="322" w:author="Абос Одилов" w:date="2025-01-23T16:21:00Z">
          <w:pPr>
            <w:pStyle w:val="a5"/>
            <w:spacing w:before="60" w:after="60" w:line="240" w:lineRule="auto"/>
            <w:ind w:left="0"/>
          </w:pPr>
        </w:pPrChange>
      </w:pPr>
    </w:p>
    <w:p w14:paraId="4489822C" w14:textId="7BA16424" w:rsidR="007E2C56" w:rsidDel="00EB3C72" w:rsidRDefault="007E2C56">
      <w:pPr>
        <w:pStyle w:val="a5"/>
        <w:rPr>
          <w:del w:id="323" w:author="Абос Одилов" w:date="2025-01-23T16:21:00Z"/>
          <w:rFonts w:ascii="Times New Roman" w:eastAsia="Times New Roman" w:hAnsi="Times New Roman"/>
          <w:sz w:val="28"/>
          <w:szCs w:val="28"/>
          <w:lang w:eastAsia="ru-RU"/>
        </w:rPr>
        <w:pPrChange w:id="324" w:author="Абос Одилов" w:date="2025-01-23T16:21:00Z">
          <w:pPr>
            <w:pStyle w:val="a5"/>
            <w:spacing w:before="60" w:after="60" w:line="240" w:lineRule="auto"/>
            <w:ind w:left="0"/>
          </w:pPr>
        </w:pPrChange>
      </w:pPr>
    </w:p>
    <w:p w14:paraId="6A539857" w14:textId="798BB588" w:rsidR="007E2C56" w:rsidDel="00EB3C72" w:rsidRDefault="007E2C56">
      <w:pPr>
        <w:pStyle w:val="a5"/>
        <w:rPr>
          <w:del w:id="325" w:author="Абос Одилов" w:date="2025-01-23T16:21:00Z"/>
          <w:rFonts w:ascii="Times New Roman" w:eastAsia="Times New Roman" w:hAnsi="Times New Roman"/>
          <w:sz w:val="28"/>
          <w:szCs w:val="28"/>
          <w:lang w:eastAsia="ru-RU"/>
        </w:rPr>
        <w:pPrChange w:id="326" w:author="Абос Одилов" w:date="2025-01-23T16:21:00Z">
          <w:pPr>
            <w:pStyle w:val="a5"/>
            <w:spacing w:before="60" w:after="60" w:line="240" w:lineRule="auto"/>
            <w:ind w:left="0"/>
          </w:pPr>
        </w:pPrChange>
      </w:pPr>
    </w:p>
    <w:moveToRangeEnd w:id="294"/>
    <w:p w14:paraId="57BED8B9" w14:textId="77777777" w:rsidR="007E2C56" w:rsidRDefault="007E2C56">
      <w:pPr>
        <w:pStyle w:val="a5"/>
        <w:pPrChange w:id="327" w:author="Абос Одилов" w:date="2025-01-23T16:21:00Z">
          <w:pPr/>
        </w:pPrChange>
      </w:pPr>
    </w:p>
    <w:sectPr w:rsidR="007E2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5083"/>
    <w:multiLevelType w:val="hybridMultilevel"/>
    <w:tmpl w:val="5238A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A802F3"/>
    <w:multiLevelType w:val="hybridMultilevel"/>
    <w:tmpl w:val="A53C59F0"/>
    <w:lvl w:ilvl="0" w:tplc="58902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4B37BB"/>
    <w:multiLevelType w:val="hybridMultilevel"/>
    <w:tmpl w:val="06BE0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87B59"/>
    <w:multiLevelType w:val="hybridMultilevel"/>
    <w:tmpl w:val="6CC2C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>
    <w:nsid w:val="37DA57F4"/>
    <w:multiLevelType w:val="hybridMultilevel"/>
    <w:tmpl w:val="47E2F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434538"/>
    <w:multiLevelType w:val="hybridMultilevel"/>
    <w:tmpl w:val="530C6038"/>
    <w:lvl w:ilvl="0" w:tplc="58902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084FA1"/>
    <w:multiLevelType w:val="hybridMultilevel"/>
    <w:tmpl w:val="33F0CD20"/>
    <w:lvl w:ilvl="0" w:tplc="5FAA753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3101D7"/>
    <w:multiLevelType w:val="hybridMultilevel"/>
    <w:tmpl w:val="CCA2FD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2"/>
  </w:num>
  <w:num w:numId="5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6">
    <w:abstractNumId w:val="6"/>
  </w:num>
  <w:num w:numId="7">
    <w:abstractNumId w:val="3"/>
  </w:num>
  <w:num w:numId="8">
    <w:abstractNumId w:val="0"/>
  </w:num>
  <w:num w:numId="9">
    <w:abstractNumId w:val="8"/>
  </w:num>
  <w:num w:numId="10">
    <w:abstractNumId w:val="9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markup="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787"/>
    <w:rsid w:val="00016D23"/>
    <w:rsid w:val="000352D2"/>
    <w:rsid w:val="000D3BED"/>
    <w:rsid w:val="0012659E"/>
    <w:rsid w:val="001316A6"/>
    <w:rsid w:val="001C3067"/>
    <w:rsid w:val="002154B7"/>
    <w:rsid w:val="002C053A"/>
    <w:rsid w:val="003453D8"/>
    <w:rsid w:val="003A0787"/>
    <w:rsid w:val="00415F4D"/>
    <w:rsid w:val="004354DF"/>
    <w:rsid w:val="0043593C"/>
    <w:rsid w:val="0050236A"/>
    <w:rsid w:val="005233DC"/>
    <w:rsid w:val="0054321A"/>
    <w:rsid w:val="00547986"/>
    <w:rsid w:val="005A314B"/>
    <w:rsid w:val="005B3203"/>
    <w:rsid w:val="005B570D"/>
    <w:rsid w:val="00672FD4"/>
    <w:rsid w:val="007507CD"/>
    <w:rsid w:val="00752A42"/>
    <w:rsid w:val="007E2C56"/>
    <w:rsid w:val="00987F2E"/>
    <w:rsid w:val="009D19CF"/>
    <w:rsid w:val="009E7765"/>
    <w:rsid w:val="00A04DA9"/>
    <w:rsid w:val="00A37B31"/>
    <w:rsid w:val="00A64B0A"/>
    <w:rsid w:val="00A96E13"/>
    <w:rsid w:val="00BE0A4B"/>
    <w:rsid w:val="00C004AD"/>
    <w:rsid w:val="00C06E68"/>
    <w:rsid w:val="00D3683F"/>
    <w:rsid w:val="00DA74F7"/>
    <w:rsid w:val="00EB3C72"/>
    <w:rsid w:val="00F2751E"/>
    <w:rsid w:val="00F2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C53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A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0A4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BE0A4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BE0A4B"/>
    <w:pPr>
      <w:ind w:left="720"/>
      <w:contextualSpacing/>
    </w:p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5"/>
    <w:uiPriority w:val="34"/>
    <w:rsid w:val="00BE0A4B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BE0A4B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BE0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Revision"/>
    <w:hidden/>
    <w:uiPriority w:val="99"/>
    <w:semiHidden/>
    <w:rsid w:val="00A96E13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annotation reference"/>
    <w:basedOn w:val="a0"/>
    <w:uiPriority w:val="99"/>
    <w:semiHidden/>
    <w:unhideWhenUsed/>
    <w:rsid w:val="004354D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354D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354DF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354D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354DF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C004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004AD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A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0A4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BE0A4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BE0A4B"/>
    <w:pPr>
      <w:ind w:left="720"/>
      <w:contextualSpacing/>
    </w:p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5"/>
    <w:uiPriority w:val="34"/>
    <w:rsid w:val="00BE0A4B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BE0A4B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BE0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Revision"/>
    <w:hidden/>
    <w:uiPriority w:val="99"/>
    <w:semiHidden/>
    <w:rsid w:val="00A96E13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annotation reference"/>
    <w:basedOn w:val="a0"/>
    <w:uiPriority w:val="99"/>
    <w:semiHidden/>
    <w:unhideWhenUsed/>
    <w:rsid w:val="004354D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354D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354DF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354D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354DF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C004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004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1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hyperlink" Target="mailto:a.odilov@sangtuda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5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Абос Одилов</dc:creator>
  <cp:keywords/>
  <dc:description/>
  <cp:lastModifiedBy>Абос Одилов</cp:lastModifiedBy>
  <cp:revision>24</cp:revision>
  <cp:lastPrinted>2025-01-23T10:51:00Z</cp:lastPrinted>
  <dcterms:created xsi:type="dcterms:W3CDTF">2024-12-18T08:51:00Z</dcterms:created>
  <dcterms:modified xsi:type="dcterms:W3CDTF">2025-01-24T06:32:00Z</dcterms:modified>
</cp:coreProperties>
</file>